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75F64274"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2A387A">
        <w:rPr>
          <w:b/>
          <w:noProof/>
          <w:sz w:val="24"/>
        </w:rPr>
        <w:t>bis</w:t>
      </w:r>
      <w:r>
        <w:rPr>
          <w:b/>
          <w:i/>
          <w:noProof/>
          <w:sz w:val="28"/>
        </w:rPr>
        <w:tab/>
        <w:t>R4-2</w:t>
      </w:r>
      <w:r w:rsidR="0041393A">
        <w:rPr>
          <w:b/>
          <w:i/>
          <w:noProof/>
          <w:sz w:val="28"/>
        </w:rPr>
        <w:t>4</w:t>
      </w:r>
      <w:r w:rsidR="0056217A">
        <w:rPr>
          <w:b/>
          <w:i/>
          <w:noProof/>
          <w:sz w:val="28"/>
        </w:rPr>
        <w:t>1</w:t>
      </w:r>
      <w:r w:rsidR="006A2B5A">
        <w:rPr>
          <w:b/>
          <w:i/>
          <w:noProof/>
          <w:sz w:val="28"/>
        </w:rPr>
        <w:t>4941</w:t>
      </w:r>
    </w:p>
    <w:p w14:paraId="7D2FD5EB" w14:textId="2EDB5F5E" w:rsidR="00F8560C" w:rsidRDefault="002A387A" w:rsidP="00F8560C">
      <w:pPr>
        <w:pStyle w:val="CRCoverPage"/>
        <w:outlineLvl w:val="0"/>
        <w:rPr>
          <w:b/>
          <w:noProof/>
          <w:sz w:val="24"/>
        </w:rPr>
      </w:pPr>
      <w:r>
        <w:rPr>
          <w:b/>
          <w:noProof/>
          <w:sz w:val="24"/>
        </w:rPr>
        <w:t>Hefei, 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A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1393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D293BCE"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4A4454E" w:rsidR="001972F3" w:rsidRDefault="001972F3" w:rsidP="00814B1C">
            <w:pPr>
              <w:pStyle w:val="CRCoverPage"/>
              <w:spacing w:after="0"/>
              <w:ind w:left="100"/>
              <w:rPr>
                <w:noProof/>
              </w:rPr>
            </w:pPr>
            <w:r>
              <w:rPr>
                <w:rFonts w:eastAsia="SimSun" w:hint="eastAsia"/>
                <w:lang w:val="en-US" w:eastAsia="zh-CN"/>
              </w:rPr>
              <w:t>Nokia</w:t>
            </w:r>
            <w:r w:rsidR="00EF1132">
              <w:rPr>
                <w:rFonts w:eastAsia="SimSun"/>
                <w:lang w:val="en-US" w:eastAsia="zh-CN"/>
              </w:rPr>
              <w:t xml:space="preserve">, </w:t>
            </w:r>
            <w:r w:rsidR="00EF1132"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0FA3E5D" w:rsidR="001972F3" w:rsidRDefault="00F8560C" w:rsidP="00814B1C">
            <w:pPr>
              <w:pStyle w:val="CRCoverPage"/>
              <w:spacing w:after="0"/>
              <w:ind w:left="100"/>
              <w:rPr>
                <w:noProof/>
              </w:rPr>
            </w:pPr>
            <w:r w:rsidRPr="005307DA">
              <w:rPr>
                <w:rFonts w:eastAsia="SimSun"/>
                <w:lang w:val="en-US" w:eastAsia="zh-CN"/>
              </w:rPr>
              <w:t>NR_</w:t>
            </w:r>
            <w:r w:rsidR="005307DA">
              <w:rPr>
                <w:rFonts w:eastAsia="SimSun"/>
                <w:lang w:val="en-US" w:eastAsia="zh-CN"/>
              </w:rPr>
              <w:t>FDD_</w:t>
            </w:r>
            <w:r w:rsidR="001A1F0C" w:rsidRPr="005307DA">
              <w:rPr>
                <w:rFonts w:eastAsia="SimSun"/>
                <w:lang w:val="en-US" w:eastAsia="zh-CN"/>
              </w:rPr>
              <w:t>1</w:t>
            </w:r>
            <w:r w:rsidR="005307DA">
              <w:rPr>
                <w:rFonts w:eastAsia="SimSun"/>
                <w:lang w:val="en-US" w:eastAsia="zh-CN"/>
              </w:rPr>
              <w:t>40</w:t>
            </w:r>
            <w:r w:rsidR="001A1F0C" w:rsidRPr="005307DA">
              <w:rPr>
                <w:rFonts w:eastAsia="SimSun"/>
                <w:lang w:val="en-US" w:eastAsia="zh-CN"/>
              </w:rPr>
              <w:t>0</w:t>
            </w:r>
            <w:r w:rsidR="005307DA">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A7ECDFC" w:rsidR="001972F3" w:rsidRDefault="001972F3" w:rsidP="00814B1C">
            <w:pPr>
              <w:pStyle w:val="CRCoverPage"/>
              <w:spacing w:after="0"/>
              <w:ind w:left="100"/>
              <w:rPr>
                <w:noProof/>
              </w:rPr>
            </w:pPr>
            <w:r>
              <w:rPr>
                <w:noProof/>
              </w:rPr>
              <w:t>202</w:t>
            </w:r>
            <w:r w:rsidR="0041393A">
              <w:rPr>
                <w:noProof/>
              </w:rPr>
              <w:t>4</w:t>
            </w:r>
            <w:r>
              <w:rPr>
                <w:noProof/>
              </w:rPr>
              <w:t>-</w:t>
            </w:r>
            <w:r w:rsidR="002A387A">
              <w:rPr>
                <w:noProof/>
              </w:rPr>
              <w:t>1</w:t>
            </w:r>
            <w:r w:rsidR="0041393A">
              <w:rPr>
                <w:noProof/>
              </w:rPr>
              <w:t>0</w:t>
            </w:r>
            <w:r>
              <w:rPr>
                <w:noProof/>
              </w:rPr>
              <w:t>-</w:t>
            </w:r>
            <w:r w:rsidR="0056217A">
              <w:rPr>
                <w:noProof/>
              </w:rPr>
              <w:t>0</w:t>
            </w:r>
            <w:r w:rsidR="002A387A">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F047A19"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41393A">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10DDB8" w14:textId="77777777" w:rsidR="00D544A2" w:rsidRDefault="00D544A2" w:rsidP="00D544A2">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Start w:id="65" w:name="_Toc153185353"/>
      <w:bookmarkStart w:id="66" w:name="_Toc161926228"/>
      <w:bookmarkStart w:id="67" w:name="_Toc163214643"/>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16DC0C" w14:textId="77777777" w:rsidR="00D544A2" w:rsidRDefault="00D544A2" w:rsidP="00D544A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048A1C" w14:textId="77777777" w:rsidR="00D544A2" w:rsidRDefault="00D544A2" w:rsidP="00D544A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544A2" w14:paraId="31CF8E6B" w14:textId="77777777" w:rsidTr="00D544A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30E2B" w14:textId="77777777" w:rsidR="00D544A2" w:rsidRDefault="00D544A2">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9B351B9" w14:textId="77777777" w:rsidR="00D544A2" w:rsidRDefault="00D544A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5318B2" w14:textId="77777777" w:rsidR="00D544A2" w:rsidRDefault="00D544A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1E7537B" w14:textId="77777777" w:rsidR="00D544A2" w:rsidRDefault="00D544A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7A8867" w14:textId="77777777" w:rsidR="00D544A2" w:rsidRDefault="00D544A2">
            <w:pPr>
              <w:pStyle w:val="TAH"/>
              <w:rPr>
                <w:rFonts w:cs="Arial"/>
              </w:rPr>
            </w:pPr>
            <w:r>
              <w:rPr>
                <w:rFonts w:cs="Arial"/>
              </w:rPr>
              <w:t>Note</w:t>
            </w:r>
          </w:p>
        </w:tc>
      </w:tr>
      <w:tr w:rsidR="00D544A2" w14:paraId="0B435166"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975ECB" w14:textId="77777777" w:rsidR="00D544A2" w:rsidRDefault="00D544A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41C338B" w14:textId="77777777" w:rsidR="00D544A2" w:rsidRDefault="00D544A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8F20BE7"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746E"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E24A26" w14:textId="77777777" w:rsidR="00D544A2" w:rsidRDefault="00D544A2">
            <w:pPr>
              <w:pStyle w:val="TAL"/>
              <w:rPr>
                <w:rFonts w:cs="Arial"/>
              </w:rPr>
            </w:pPr>
            <w:r>
              <w:rPr>
                <w:rFonts w:cs="Arial"/>
              </w:rPr>
              <w:t>This requirement does not apply to E-UTRA BS operating in band 8</w:t>
            </w:r>
          </w:p>
        </w:tc>
      </w:tr>
      <w:tr w:rsidR="00D544A2" w14:paraId="3FAE92DF"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096755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72183A6" w14:textId="77777777" w:rsidR="00D544A2" w:rsidRDefault="00D544A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C42B60" w14:textId="77777777" w:rsidR="00D544A2" w:rsidRDefault="00D544A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FC10B4B" w14:textId="77777777" w:rsidR="00D544A2" w:rsidRDefault="00D544A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BDB1B2F" w14:textId="77777777" w:rsidR="00D544A2" w:rsidRDefault="00D544A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544A2" w14:paraId="3FE3B5FB"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4542B7" w14:textId="77777777" w:rsidR="00D544A2" w:rsidRDefault="00D544A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1D27D2" w14:textId="77777777" w:rsidR="00D544A2" w:rsidRDefault="00D544A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48D65C1"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F855502"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1B1AE6" w14:textId="77777777" w:rsidR="00D544A2" w:rsidRDefault="00D544A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544A2" w14:paraId="67C9DFD8"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9428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D097DBF"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29E048" w14:textId="77777777" w:rsidR="00D544A2" w:rsidRDefault="00D544A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18DE01A" w14:textId="77777777" w:rsidR="00D544A2" w:rsidRDefault="00D544A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DB3D42" w14:textId="77777777" w:rsidR="00D544A2" w:rsidRDefault="00D544A2">
            <w:pPr>
              <w:pStyle w:val="TAL"/>
              <w:rPr>
                <w:rFonts w:cs="Arial"/>
              </w:rPr>
            </w:pPr>
            <w:r>
              <w:rPr>
                <w:rFonts w:cs="v5.0.0"/>
              </w:rPr>
              <w:t>This requirement does not apply to E-UTRA BS operating in band 3, since it is already covered by the requirement in clause 6.6.4.2.</w:t>
            </w:r>
          </w:p>
        </w:tc>
      </w:tr>
      <w:tr w:rsidR="00D544A2" w14:paraId="25159D7C"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9D5DA0" w14:textId="77777777" w:rsidR="00D544A2" w:rsidRDefault="00D544A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E1D9C24" w14:textId="77777777" w:rsidR="00D544A2" w:rsidRDefault="00D544A2">
            <w:pPr>
              <w:pStyle w:val="TAC"/>
              <w:rPr>
                <w:rFonts w:cs="v5.0.0"/>
                <w:lang w:eastAsia="zh-CN"/>
              </w:rPr>
            </w:pPr>
            <w:r>
              <w:rPr>
                <w:rFonts w:cs="v5.0.0"/>
              </w:rPr>
              <w:t xml:space="preserve">1930 </w:t>
            </w:r>
            <w:r>
              <w:rPr>
                <w:rFonts w:cs="v5.0.0"/>
              </w:rPr>
              <w:noBreakHyphen/>
              <w:t xml:space="preserve"> 1990 MHz</w:t>
            </w:r>
          </w:p>
          <w:p w14:paraId="70FBE2D2"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399904"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EAFD258"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255409" w14:textId="77777777" w:rsidR="00D544A2" w:rsidRDefault="00D544A2">
            <w:pPr>
              <w:pStyle w:val="TAL"/>
              <w:rPr>
                <w:rFonts w:cs="Arial"/>
              </w:rPr>
            </w:pPr>
            <w:r>
              <w:rPr>
                <w:rFonts w:cs="v5.0.0"/>
              </w:rPr>
              <w:t xml:space="preserve">This requirement does not apply to E-UTRA BS operating in band 2, band 25, band 36 or band 70.  </w:t>
            </w:r>
          </w:p>
        </w:tc>
      </w:tr>
      <w:tr w:rsidR="00D544A2" w14:paraId="5B48D31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76B1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53E38740" w14:textId="77777777" w:rsidR="00D544A2" w:rsidRDefault="00D544A2">
            <w:pPr>
              <w:pStyle w:val="TAC"/>
              <w:rPr>
                <w:rFonts w:cs="v5.0.0"/>
                <w:lang w:eastAsia="zh-CN"/>
              </w:rPr>
            </w:pPr>
            <w:r>
              <w:rPr>
                <w:rFonts w:cs="v5.0.0"/>
              </w:rPr>
              <w:t xml:space="preserve">1850 </w:t>
            </w:r>
            <w:r>
              <w:rPr>
                <w:rFonts w:cs="v5.0.0"/>
              </w:rPr>
              <w:noBreakHyphen/>
              <w:t xml:space="preserve"> 1910 MHz</w:t>
            </w:r>
          </w:p>
          <w:p w14:paraId="5AC889C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5B585C" w14:textId="77777777" w:rsidR="00D544A2" w:rsidRDefault="00D544A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59A7EC"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8BF527" w14:textId="77777777" w:rsidR="00D544A2" w:rsidRDefault="00D544A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544A2" w14:paraId="4E7FA87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D66E20" w14:textId="77777777" w:rsidR="00D544A2" w:rsidRDefault="00D544A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244B7C85" w14:textId="77777777" w:rsidR="00D544A2" w:rsidRDefault="00D544A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F4CB4F"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028A377"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213D930" w14:textId="77777777" w:rsidR="00D544A2" w:rsidRDefault="00D544A2">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544A2" w14:paraId="18EBB26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6E55D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DDEFE15" w14:textId="77777777" w:rsidR="00D544A2" w:rsidRDefault="00D544A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EC62639" w14:textId="77777777" w:rsidR="00D544A2" w:rsidRDefault="00D544A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B53431" w14:textId="77777777" w:rsidR="00D544A2" w:rsidRDefault="00D544A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A033B0" w14:textId="77777777" w:rsidR="00D544A2" w:rsidRDefault="00D544A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1C88753D"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77CCC" w14:textId="77777777" w:rsidR="00D544A2" w:rsidRDefault="00D544A2">
            <w:pPr>
              <w:pStyle w:val="TAC"/>
              <w:rPr>
                <w:rFonts w:cs="Arial"/>
                <w:lang w:val="sv-SE"/>
              </w:rPr>
            </w:pPr>
            <w:r>
              <w:rPr>
                <w:rFonts w:cs="Arial"/>
                <w:lang w:val="sv-SE"/>
              </w:rPr>
              <w:t>UTRA FDD Band I or</w:t>
            </w:r>
          </w:p>
          <w:p w14:paraId="76EB691C" w14:textId="77777777" w:rsidR="00D544A2" w:rsidRDefault="00D544A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02C508E"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1B3B5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BF633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4D6E2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p>
        </w:tc>
      </w:tr>
      <w:tr w:rsidR="00D544A2" w14:paraId="79A0B7F2"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06642D"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223DE2F9" w14:textId="77777777" w:rsidR="00D544A2" w:rsidRDefault="00D544A2">
            <w:pPr>
              <w:pStyle w:val="TAC"/>
              <w:rPr>
                <w:rFonts w:cs="Arial"/>
                <w:lang w:eastAsia="zh-CN"/>
              </w:rPr>
            </w:pPr>
            <w:r>
              <w:rPr>
                <w:rFonts w:cs="Arial"/>
              </w:rPr>
              <w:t>1920 - 1980 MHz</w:t>
            </w:r>
          </w:p>
          <w:p w14:paraId="3B392F04"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CD8E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DCF9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1F77F"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5F76908E"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BDC603" w14:textId="77777777" w:rsidR="00D544A2" w:rsidRDefault="00D544A2">
            <w:pPr>
              <w:pStyle w:val="TAC"/>
              <w:rPr>
                <w:rFonts w:cs="Arial"/>
                <w:lang w:val="sv-SE"/>
              </w:rPr>
            </w:pPr>
            <w:r>
              <w:rPr>
                <w:rFonts w:cs="Arial"/>
                <w:lang w:val="sv-SE"/>
              </w:rPr>
              <w:t>UTRA FDD Band II or</w:t>
            </w:r>
          </w:p>
          <w:p w14:paraId="7C6227BE" w14:textId="77777777" w:rsidR="00D544A2" w:rsidRDefault="00D544A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5C9BAF3D" w14:textId="77777777" w:rsidR="00D544A2" w:rsidRDefault="00D544A2">
            <w:pPr>
              <w:pStyle w:val="TAC"/>
              <w:rPr>
                <w:rFonts w:cs="Arial"/>
                <w:lang w:eastAsia="zh-CN"/>
              </w:rPr>
            </w:pPr>
            <w:r>
              <w:rPr>
                <w:rFonts w:cs="Arial"/>
              </w:rPr>
              <w:t>1930 - 1990 MHz</w:t>
            </w:r>
          </w:p>
          <w:p w14:paraId="5B9EA3E1"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01DE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B1A25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D03C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544A2" w14:paraId="70DD0A4D"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94785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74D8A85E" w14:textId="77777777" w:rsidR="00D544A2" w:rsidRDefault="00D544A2">
            <w:pPr>
              <w:pStyle w:val="TAC"/>
              <w:rPr>
                <w:rFonts w:cs="Arial"/>
                <w:lang w:eastAsia="zh-CN"/>
              </w:rPr>
            </w:pPr>
            <w:r>
              <w:rPr>
                <w:rFonts w:cs="Arial"/>
              </w:rPr>
              <w:t>1850 - 1910 MHz</w:t>
            </w:r>
          </w:p>
          <w:p w14:paraId="36C02266"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F46D7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18098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17832"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544A2" w14:paraId="0DB1A33B" w14:textId="77777777" w:rsidTr="00D544A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11AA4" w14:textId="77777777" w:rsidR="00D544A2" w:rsidRDefault="00D544A2">
            <w:pPr>
              <w:pStyle w:val="TAC"/>
              <w:rPr>
                <w:rFonts w:cs="Arial"/>
                <w:lang w:val="sv-SE"/>
              </w:rPr>
            </w:pPr>
            <w:r>
              <w:rPr>
                <w:rFonts w:cs="Arial"/>
                <w:lang w:val="sv-SE"/>
              </w:rPr>
              <w:t>UTRA FDD Band III or</w:t>
            </w:r>
          </w:p>
          <w:p w14:paraId="58C7EA5B" w14:textId="77777777" w:rsidR="00D544A2" w:rsidRDefault="00D544A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768ABD" w14:textId="77777777" w:rsidR="00D544A2" w:rsidRDefault="00D544A2">
            <w:pPr>
              <w:pStyle w:val="TAC"/>
              <w:rPr>
                <w:rFonts w:cs="Arial"/>
                <w:lang w:eastAsia="zh-CN"/>
              </w:rPr>
            </w:pPr>
            <w:r>
              <w:rPr>
                <w:rFonts w:cs="Arial"/>
              </w:rPr>
              <w:t>1805 - 1880 MHz</w:t>
            </w:r>
          </w:p>
          <w:p w14:paraId="46B53ACB"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9D583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4CE62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55EC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6AAE5B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2CFC4F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7C4B404"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3AC76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00C55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F44F0"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B249D14" w14:textId="77777777" w:rsidR="00D544A2" w:rsidRDefault="00D544A2">
            <w:pPr>
              <w:pStyle w:val="TAL"/>
              <w:rPr>
                <w:rFonts w:cs="Arial"/>
              </w:rPr>
            </w:pPr>
            <w:r>
              <w:rPr>
                <w:rFonts w:cs="Arial"/>
              </w:rPr>
              <w:t>For E-UTRA BS operating in band 9, it applies for 1710 MHz to 1749.9 MHz and 1784.9 MHz to 1785 MHz, while the rest is covered in clause 6.6.4.2.</w:t>
            </w:r>
          </w:p>
        </w:tc>
      </w:tr>
      <w:tr w:rsidR="00D544A2" w14:paraId="2F18A281"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53AF145" w14:textId="77777777" w:rsidR="00D544A2" w:rsidRDefault="00D544A2">
            <w:pPr>
              <w:pStyle w:val="TAC"/>
              <w:rPr>
                <w:rFonts w:cs="Arial"/>
                <w:lang w:val="sv-SE"/>
              </w:rPr>
            </w:pPr>
            <w:r>
              <w:rPr>
                <w:rFonts w:cs="Arial"/>
                <w:lang w:val="sv-SE"/>
              </w:rPr>
              <w:lastRenderedPageBreak/>
              <w:t>UTRA FDD Band IV or</w:t>
            </w:r>
          </w:p>
          <w:p w14:paraId="7146DDD2" w14:textId="77777777" w:rsidR="00D544A2" w:rsidRDefault="00D544A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6B8C7EF" w14:textId="77777777" w:rsidR="00D544A2" w:rsidRDefault="00D544A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DB056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AF14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B6CE6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12CD7A56"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F1EF02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0EEDD7B" w14:textId="77777777" w:rsidR="00D544A2" w:rsidRDefault="00D544A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B39A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2A449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6E4A0"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544A2" w14:paraId="55D9CF7F"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DAEF29" w14:textId="77777777" w:rsidR="00D544A2" w:rsidRDefault="00D544A2">
            <w:pPr>
              <w:pStyle w:val="TAC"/>
              <w:rPr>
                <w:rFonts w:cs="Arial"/>
                <w:lang w:val="sv-SE"/>
              </w:rPr>
            </w:pPr>
            <w:r>
              <w:rPr>
                <w:rFonts w:cs="Arial"/>
                <w:lang w:val="sv-SE"/>
              </w:rPr>
              <w:t>UTRA FDD Band V or</w:t>
            </w:r>
          </w:p>
          <w:p w14:paraId="3D15E165" w14:textId="77777777" w:rsidR="00D544A2" w:rsidRDefault="00D544A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B74AFF1" w14:textId="77777777" w:rsidR="00D544A2" w:rsidRDefault="00D544A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68E78A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B6AE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57014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22B2FAD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FA23E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5A3F92C1" w14:textId="77777777" w:rsidR="00D544A2" w:rsidRDefault="00D544A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EDE76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34CD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6F3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83A04E9"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4D9365" w14:textId="77777777" w:rsidR="00D544A2" w:rsidRDefault="00D544A2">
            <w:pPr>
              <w:pStyle w:val="TAC"/>
              <w:rPr>
                <w:rFonts w:cs="Arial"/>
                <w:lang w:val="sv-SE"/>
              </w:rPr>
            </w:pPr>
            <w:r>
              <w:rPr>
                <w:rFonts w:cs="Arial"/>
                <w:lang w:val="sv-SE"/>
              </w:rPr>
              <w:t>UTRA FDD Band VI, XIX or</w:t>
            </w:r>
          </w:p>
          <w:p w14:paraId="061C779D" w14:textId="77777777" w:rsidR="00D544A2" w:rsidRDefault="00D544A2">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14:paraId="0D25876C" w14:textId="77777777" w:rsidR="00D544A2" w:rsidRDefault="00D544A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3C8F55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7963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EEBF9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6, 18, 19.</w:t>
            </w:r>
          </w:p>
        </w:tc>
      </w:tr>
      <w:tr w:rsidR="00D544A2" w14:paraId="16BEF219"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DB49D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BADA0B7" w14:textId="77777777" w:rsidR="00D544A2" w:rsidRDefault="00D544A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EFB68D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2E51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A7D89"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544A2" w14:paraId="6CA3A8B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5A7057"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694897B" w14:textId="77777777" w:rsidR="00D544A2" w:rsidRDefault="00D544A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6AFF4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D077E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581DB"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544A2" w14:paraId="6165BCD8"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8B6B23" w14:textId="77777777" w:rsidR="00D544A2" w:rsidRDefault="00D544A2">
            <w:pPr>
              <w:pStyle w:val="TAC"/>
              <w:rPr>
                <w:rFonts w:cs="Arial"/>
                <w:lang w:val="sv-SE"/>
              </w:rPr>
            </w:pPr>
            <w:r>
              <w:rPr>
                <w:rFonts w:cs="Arial"/>
                <w:lang w:val="sv-SE"/>
              </w:rPr>
              <w:t>UTRA FDD Band VII or</w:t>
            </w:r>
          </w:p>
          <w:p w14:paraId="4899F9A7" w14:textId="77777777" w:rsidR="00D544A2" w:rsidRDefault="00D544A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0B50A3" w14:textId="77777777" w:rsidR="00D544A2" w:rsidRDefault="00D544A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564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8C7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919F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p>
        </w:tc>
      </w:tr>
      <w:tr w:rsidR="00D544A2" w14:paraId="289FE98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0A997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CAD37E8" w14:textId="77777777" w:rsidR="00D544A2" w:rsidRDefault="00D544A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4667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ECE25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35A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544A2" w14:paraId="2B2B5A6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CDA34D" w14:textId="77777777" w:rsidR="00D544A2" w:rsidRDefault="00D544A2">
            <w:pPr>
              <w:pStyle w:val="TAC"/>
              <w:rPr>
                <w:rFonts w:cs="Arial"/>
                <w:lang w:val="sv-SE"/>
              </w:rPr>
            </w:pPr>
            <w:r>
              <w:rPr>
                <w:rFonts w:cs="Arial"/>
                <w:lang w:val="sv-SE"/>
              </w:rPr>
              <w:t>UTRA FDD Band VIII or</w:t>
            </w:r>
          </w:p>
          <w:p w14:paraId="00FE859C" w14:textId="77777777" w:rsidR="00D544A2" w:rsidRDefault="00D544A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F5873D5" w14:textId="77777777" w:rsidR="00D544A2" w:rsidRDefault="00D544A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F609B2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C23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4194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p>
        </w:tc>
      </w:tr>
      <w:tr w:rsidR="00D544A2" w14:paraId="066215DA"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3789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2AC0894"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1E55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5810B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5718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13AC432"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ED07AF" w14:textId="77777777" w:rsidR="00D544A2" w:rsidRDefault="00D544A2">
            <w:pPr>
              <w:pStyle w:val="TAC"/>
              <w:rPr>
                <w:rFonts w:cs="Arial"/>
                <w:lang w:val="sv-SE"/>
              </w:rPr>
            </w:pPr>
            <w:r>
              <w:rPr>
                <w:rFonts w:cs="Arial"/>
                <w:lang w:val="sv-SE"/>
              </w:rPr>
              <w:t>UTRA FDD Band IX or</w:t>
            </w:r>
          </w:p>
          <w:p w14:paraId="4F4CCD51" w14:textId="77777777" w:rsidR="00D544A2" w:rsidRDefault="00D544A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06D894C" w14:textId="77777777" w:rsidR="00D544A2" w:rsidRDefault="00D544A2">
            <w:pPr>
              <w:pStyle w:val="TAC"/>
              <w:rPr>
                <w:rFonts w:cs="Arial"/>
                <w:lang w:eastAsia="zh-CN"/>
              </w:rPr>
            </w:pPr>
            <w:r>
              <w:rPr>
                <w:rFonts w:cs="Arial"/>
              </w:rPr>
              <w:t>1844.9 - 1879.9 MHz</w:t>
            </w:r>
          </w:p>
          <w:p w14:paraId="1538FF87"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AFAC7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93E6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CE7F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ECDE5D7"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857C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9F76F74" w14:textId="77777777" w:rsidR="00D544A2" w:rsidRDefault="00D544A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47B85D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A54A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DA84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544A2" w14:paraId="374FED35" w14:textId="77777777" w:rsidTr="00D544A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BF7438C" w14:textId="77777777" w:rsidR="00D544A2" w:rsidRDefault="00D544A2">
            <w:pPr>
              <w:pStyle w:val="TAC"/>
              <w:rPr>
                <w:rFonts w:cs="Arial"/>
                <w:lang w:val="sv-SE"/>
              </w:rPr>
            </w:pPr>
            <w:r>
              <w:rPr>
                <w:rFonts w:cs="Arial"/>
                <w:lang w:val="sv-SE"/>
              </w:rPr>
              <w:t>UTRA FDD Band X or</w:t>
            </w:r>
          </w:p>
          <w:p w14:paraId="77E70E8C" w14:textId="77777777" w:rsidR="00D544A2" w:rsidRDefault="00D544A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6261601"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E271C0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AEF2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6080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25CE61FC" w14:textId="77777777" w:rsidTr="001A1F0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04BE84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B1B3726" w14:textId="77777777" w:rsidR="00D544A2" w:rsidRDefault="00D544A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E1F859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4FB6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3E4AF5"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544A2" w14:paraId="37D595A1"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991D73C" w14:textId="77777777" w:rsidR="00D544A2" w:rsidRDefault="00D544A2">
            <w:pPr>
              <w:pStyle w:val="TAC"/>
              <w:rPr>
                <w:rFonts w:cs="Arial"/>
              </w:rPr>
            </w:pPr>
            <w:r>
              <w:rPr>
                <w:rFonts w:cs="Arial"/>
              </w:rPr>
              <w:t>UTRA FDD Band XI or XXI or</w:t>
            </w:r>
          </w:p>
          <w:p w14:paraId="6AFB1F11" w14:textId="77777777" w:rsidR="00D544A2" w:rsidRDefault="00D544A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EE3BC32" w14:textId="77777777" w:rsidR="00D544A2" w:rsidRDefault="00D544A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1B7AF1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F8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67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544A2" w14:paraId="4F07379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DA1D2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59C3416" w14:textId="77777777" w:rsidR="00D544A2" w:rsidRDefault="00D544A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6F33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CE91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79B2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544A2" w14:paraId="70FB652A"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ECD7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04D737" w14:textId="77777777" w:rsidR="00D544A2" w:rsidRDefault="00D544A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C1197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BDF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0AEB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544A2" w14:paraId="337FDFA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64EF92" w14:textId="77777777" w:rsidR="00D544A2" w:rsidRDefault="00D544A2">
            <w:pPr>
              <w:pStyle w:val="TAC"/>
              <w:rPr>
                <w:rFonts w:cs="Arial"/>
                <w:lang w:val="sv-SE"/>
              </w:rPr>
            </w:pPr>
            <w:r>
              <w:rPr>
                <w:rFonts w:cs="Arial"/>
                <w:lang w:val="sv-SE"/>
              </w:rPr>
              <w:t>UTRA FDD Band XII or</w:t>
            </w:r>
          </w:p>
          <w:p w14:paraId="7647A2DB" w14:textId="77777777" w:rsidR="00D544A2" w:rsidRDefault="00D544A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53F9E46" w14:textId="77777777" w:rsidR="00D544A2" w:rsidRDefault="00D544A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4A7C0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ECB8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2F3C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p>
        </w:tc>
      </w:tr>
      <w:tr w:rsidR="00D544A2" w14:paraId="069A7815"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BB4F8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8B76564" w14:textId="77777777" w:rsidR="00D544A2" w:rsidRDefault="00D544A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EB99B6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B6B7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A5FAF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01787B6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EFD6BB5" w14:textId="77777777" w:rsidR="00D544A2" w:rsidRDefault="00D544A2">
            <w:pPr>
              <w:pStyle w:val="TAC"/>
              <w:rPr>
                <w:rFonts w:cs="Arial"/>
                <w:lang w:val="sv-SE"/>
              </w:rPr>
            </w:pPr>
            <w:r>
              <w:rPr>
                <w:rFonts w:cs="Arial"/>
                <w:lang w:val="sv-SE"/>
              </w:rPr>
              <w:lastRenderedPageBreak/>
              <w:t>UTRA FDD Band XIII or</w:t>
            </w:r>
          </w:p>
          <w:p w14:paraId="0B19F3CC" w14:textId="77777777" w:rsidR="00D544A2" w:rsidRDefault="00D544A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DAA8217" w14:textId="77777777" w:rsidR="00D544A2" w:rsidRDefault="00D544A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4DBA4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C41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0D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p>
        </w:tc>
      </w:tr>
      <w:tr w:rsidR="00D544A2" w14:paraId="724813A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6240D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0180FCB" w14:textId="77777777" w:rsidR="00D544A2" w:rsidRDefault="00D544A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622A03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8504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A4A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544A2" w14:paraId="2DBBAB0A"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272817" w14:textId="77777777" w:rsidR="00D544A2" w:rsidRDefault="00D544A2">
            <w:pPr>
              <w:pStyle w:val="TAC"/>
              <w:rPr>
                <w:rFonts w:cs="Arial"/>
                <w:lang w:val="sv-SE"/>
              </w:rPr>
            </w:pPr>
            <w:r>
              <w:rPr>
                <w:rFonts w:cs="Arial"/>
                <w:lang w:val="sv-SE"/>
              </w:rPr>
              <w:t>UTRA FDD Band XIV or</w:t>
            </w:r>
          </w:p>
          <w:p w14:paraId="4339D133" w14:textId="77777777" w:rsidR="00D544A2" w:rsidRDefault="00D544A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903" w14:textId="77777777" w:rsidR="00D544A2" w:rsidRDefault="00D544A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286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EE87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02C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p>
        </w:tc>
      </w:tr>
      <w:tr w:rsidR="00D544A2" w14:paraId="58785FE3"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9D5AF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B6FE96" w14:textId="77777777" w:rsidR="00D544A2" w:rsidRDefault="00D544A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5517FF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A6AE1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0E11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544A2" w14:paraId="3AC700D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35F35" w14:textId="77777777" w:rsidR="00D544A2" w:rsidRDefault="00D544A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56842A1" w14:textId="77777777" w:rsidR="00D544A2" w:rsidRDefault="00D544A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D0F42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44C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5930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p>
        </w:tc>
      </w:tr>
      <w:tr w:rsidR="00D544A2" w14:paraId="4F1BE8D1"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77E48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58750F5" w14:textId="77777777" w:rsidR="00D544A2" w:rsidRDefault="00D544A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339A42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5ACA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581A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6432537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CBF6B25" w14:textId="77777777" w:rsidR="00D544A2" w:rsidRDefault="00D544A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67E66BF" w14:textId="77777777" w:rsidR="00D544A2" w:rsidRDefault="00D544A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A3894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276F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B582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or 28.</w:t>
            </w:r>
          </w:p>
        </w:tc>
      </w:tr>
      <w:tr w:rsidR="00D544A2" w14:paraId="34C7B9C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B9FBDC"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F00271F"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E9C85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8C4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8491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2B24D5E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2F3F17" w14:textId="77777777" w:rsidR="00D544A2" w:rsidRDefault="00D544A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89444D9" w14:textId="77777777" w:rsidR="00D544A2" w:rsidRDefault="00D544A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B221D7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10F8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DC25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544A2" w14:paraId="6410E0A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2EBA3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EA990E9" w14:textId="77777777" w:rsidR="00D544A2" w:rsidRDefault="00D544A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2933C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B534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4F4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544A2" w14:paraId="4B3809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87E45F" w14:textId="77777777" w:rsidR="00D544A2" w:rsidRDefault="00D544A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6511210" w14:textId="77777777" w:rsidR="00D544A2" w:rsidRDefault="00D544A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2ECBE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51197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A94B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p>
        </w:tc>
      </w:tr>
      <w:tr w:rsidR="00D544A2" w14:paraId="59E0E97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E25E1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A411FCD" w14:textId="77777777" w:rsidR="00D544A2" w:rsidRDefault="00D544A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F6DEE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5784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8E6C6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704226A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69F385" w14:textId="77777777" w:rsidR="00D544A2" w:rsidRDefault="00D544A2">
            <w:pPr>
              <w:pStyle w:val="TAC"/>
              <w:rPr>
                <w:rFonts w:cs="Arial"/>
                <w:lang w:val="sv-SE"/>
              </w:rPr>
            </w:pPr>
            <w:r>
              <w:rPr>
                <w:rFonts w:cs="Arial"/>
                <w:lang w:val="sv-SE"/>
              </w:rPr>
              <w:t>UTRA FDD Band XXV or</w:t>
            </w:r>
          </w:p>
          <w:p w14:paraId="0FAFF502" w14:textId="77777777" w:rsidR="00D544A2" w:rsidRDefault="00D544A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C571056" w14:textId="77777777" w:rsidR="00D544A2" w:rsidRDefault="00D544A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1A9F7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3709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E42A92"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544A2" w14:paraId="02E27AA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D30D52"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FB2E579" w14:textId="77777777" w:rsidR="00D544A2" w:rsidRDefault="00D544A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D1A0EE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BA73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94AA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544A2" w14:paraId="7BDFDB7C"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94904" w14:textId="77777777" w:rsidR="00D544A2" w:rsidRDefault="00D544A2">
            <w:pPr>
              <w:pStyle w:val="TAC"/>
              <w:rPr>
                <w:rFonts w:cs="Arial"/>
                <w:lang w:val="sv-SE"/>
              </w:rPr>
            </w:pPr>
            <w:r>
              <w:rPr>
                <w:rFonts w:cs="Arial"/>
                <w:lang w:val="sv-SE"/>
              </w:rPr>
              <w:t>TRA FDD Band XXVI or</w:t>
            </w:r>
          </w:p>
          <w:p w14:paraId="3EC2F632" w14:textId="77777777" w:rsidR="00D544A2" w:rsidRDefault="00D544A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86BC18A" w14:textId="77777777" w:rsidR="00D544A2" w:rsidRDefault="00D544A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8ECC21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FE3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33D0D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3E7A9E3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42F43"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3C60A10" w14:textId="77777777" w:rsidR="00D544A2" w:rsidRDefault="00D544A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7CD0C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62D27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F29A"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3D8BE26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156F05" w14:textId="77777777" w:rsidR="00D544A2" w:rsidRDefault="00D544A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E50B2AA" w14:textId="77777777" w:rsidR="00D544A2" w:rsidRDefault="00D544A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E2DE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8A48E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BDA2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544A2" w14:paraId="0C9A9C54"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796F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FA7D837" w14:textId="77777777" w:rsidR="00D544A2" w:rsidRDefault="00D544A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1E906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73BE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2D1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544A2" w14:paraId="7FD3A204"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6BF219" w14:textId="77777777" w:rsidR="00D544A2" w:rsidRDefault="00D544A2">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23369AC" w14:textId="77777777" w:rsidR="00D544A2" w:rsidRDefault="00D544A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69B4F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512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595E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544A2" w14:paraId="1C7B0BE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4FB660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B859D50"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F0FB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202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2CFB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6C847E6" w14:textId="77777777" w:rsidR="00D544A2" w:rsidRDefault="00D544A2">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544A2" w14:paraId="718EBC4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84BCD1" w14:textId="77777777" w:rsidR="00D544A2" w:rsidRDefault="00D544A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A4C693A" w14:textId="77777777" w:rsidR="00D544A2" w:rsidRDefault="00D544A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06DC4F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A0AF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3EB17" w14:textId="77777777" w:rsidR="00D544A2" w:rsidRDefault="00D544A2">
            <w:pPr>
              <w:pStyle w:val="TAL"/>
              <w:rPr>
                <w:rFonts w:cs="Arial"/>
              </w:rPr>
            </w:pPr>
            <w:r>
              <w:rPr>
                <w:rFonts w:cs="Arial"/>
              </w:rPr>
              <w:t>This requirement does not apply to E-UTRA BS operating in Band 29 or 85.</w:t>
            </w:r>
          </w:p>
        </w:tc>
      </w:tr>
      <w:tr w:rsidR="00D544A2" w14:paraId="2291321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D9D15A" w14:textId="77777777" w:rsidR="00D544A2" w:rsidRDefault="00D544A2">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41305A" w14:textId="77777777" w:rsidR="00D544A2" w:rsidRDefault="00D544A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E8D18C" w14:textId="77777777" w:rsidR="00D544A2" w:rsidRDefault="00D544A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BBD46F"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D1615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544A2" w14:paraId="2D82077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3B2ECA" w14:textId="77777777" w:rsidR="00D544A2" w:rsidRDefault="00D544A2">
            <w:pPr>
              <w:spacing w:after="0" w:line="240" w:lineRule="auto"/>
              <w:rPr>
                <w:rFonts w:ascii="Arial" w:eastAsiaTheme="minorHAnsi" w:hAnsi="Arial" w:cstheme="minorBidi"/>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7EC915" w14:textId="77777777" w:rsidR="00D544A2" w:rsidRDefault="00D544A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EF51254" w14:textId="77777777" w:rsidR="00D544A2" w:rsidRDefault="00D544A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CD0957"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EC2CD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544A2" w14:paraId="16B3D76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064DFEE" w14:textId="77777777" w:rsidR="00D544A2" w:rsidRDefault="00D544A2">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8EF91CA" w14:textId="77777777" w:rsidR="00D544A2" w:rsidRDefault="00D544A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9B8D49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169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84E61" w14:textId="77777777" w:rsidR="00D544A2" w:rsidRDefault="00D544A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544A2" w14:paraId="38F859C1"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C5C3190" w14:textId="77777777" w:rsidR="00D544A2" w:rsidRDefault="00D544A2">
            <w:pPr>
              <w:spacing w:after="0" w:line="240" w:lineRule="auto"/>
              <w:rPr>
                <w:rFonts w:ascii="Arial" w:eastAsiaTheme="minorHAnsi" w:hAnsi="Arial" w:cs="Arial"/>
                <w:kern w:val="2"/>
                <w:sz w:val="18"/>
                <w:szCs w:val="24"/>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7E6274C" w14:textId="77777777" w:rsidR="00D544A2" w:rsidRDefault="00D544A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7E5B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7A2C7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08D5A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D544A2" w14:paraId="15566D0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8255E" w14:textId="77777777" w:rsidR="00D544A2" w:rsidRDefault="00D544A2">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9DE6256" w14:textId="77777777" w:rsidR="00D544A2" w:rsidRDefault="00D544A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6F594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BFEE8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F6C30" w14:textId="77777777" w:rsidR="00D544A2" w:rsidRDefault="00D544A2">
            <w:pPr>
              <w:pStyle w:val="TAL"/>
              <w:rPr>
                <w:rFonts w:cs="Arial"/>
              </w:rPr>
            </w:pPr>
            <w:r>
              <w:rPr>
                <w:rFonts w:cs="Arial"/>
              </w:rPr>
              <w:t>This requirement does not apply to E-UTRA BS operating in band 11, 21, 32, 50, 74 or 75.</w:t>
            </w:r>
          </w:p>
        </w:tc>
      </w:tr>
      <w:tr w:rsidR="00D544A2" w14:paraId="01C070D6"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1FF5C" w14:textId="77777777" w:rsidR="00D544A2" w:rsidRDefault="00D544A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4CE4762" w14:textId="77777777" w:rsidR="00D544A2" w:rsidRDefault="00D544A2">
            <w:pPr>
              <w:pStyle w:val="TAC"/>
              <w:rPr>
                <w:rFonts w:cs="Arial"/>
                <w:lang w:eastAsia="zh-CN"/>
              </w:rPr>
            </w:pPr>
            <w:r>
              <w:rPr>
                <w:rFonts w:cs="Arial"/>
              </w:rPr>
              <w:t>1900 - 1920 MHz</w:t>
            </w:r>
          </w:p>
          <w:p w14:paraId="28956813"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C662E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CD85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93A8D2" w14:textId="77777777" w:rsidR="00D544A2" w:rsidRDefault="00D544A2">
            <w:pPr>
              <w:pStyle w:val="TAL"/>
              <w:rPr>
                <w:rFonts w:cs="Arial"/>
                <w:lang w:eastAsia="zh-CN"/>
              </w:rPr>
            </w:pPr>
            <w:r>
              <w:rPr>
                <w:rFonts w:cs="Arial"/>
              </w:rPr>
              <w:t>This requirement does not apply to E-UTRA BS operating in Band 33.</w:t>
            </w:r>
          </w:p>
        </w:tc>
      </w:tr>
      <w:tr w:rsidR="00D544A2" w14:paraId="72DBC85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56EA0" w14:textId="77777777" w:rsidR="00D544A2" w:rsidRDefault="00D544A2">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161C267" w14:textId="77777777" w:rsidR="00D544A2" w:rsidRDefault="00D544A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6B9E7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AB2C2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97D61" w14:textId="77777777" w:rsidR="00D544A2" w:rsidRDefault="00D544A2">
            <w:pPr>
              <w:pStyle w:val="TAL"/>
              <w:rPr>
                <w:rFonts w:cs="Arial"/>
              </w:rPr>
            </w:pPr>
            <w:r>
              <w:rPr>
                <w:rFonts w:cs="Arial"/>
              </w:rPr>
              <w:t>This requirement does not apply to E-UTRA BS operating in Band 34.</w:t>
            </w:r>
          </w:p>
        </w:tc>
      </w:tr>
      <w:tr w:rsidR="00D544A2" w14:paraId="3586082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A13367" w14:textId="77777777" w:rsidR="00D544A2" w:rsidRDefault="00D544A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73DDE0B" w14:textId="77777777" w:rsidR="00D544A2" w:rsidRDefault="00D544A2">
            <w:pPr>
              <w:pStyle w:val="TAC"/>
              <w:rPr>
                <w:rFonts w:cs="Arial"/>
                <w:lang w:eastAsia="zh-CN"/>
              </w:rPr>
            </w:pPr>
            <w:r>
              <w:rPr>
                <w:rFonts w:cs="Arial"/>
              </w:rPr>
              <w:t>1850 - 1910 MHz</w:t>
            </w:r>
          </w:p>
          <w:p w14:paraId="4B7C2DE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FAC67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BEC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BCFEC0" w14:textId="77777777" w:rsidR="00D544A2" w:rsidRDefault="00D544A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544A2" w14:paraId="76DACB9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F2C7E8" w14:textId="77777777" w:rsidR="00D544A2" w:rsidRDefault="00D544A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9EBFB08" w14:textId="77777777" w:rsidR="00D544A2" w:rsidRDefault="00D544A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0A1D2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E14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1B572" w14:textId="77777777" w:rsidR="00D544A2" w:rsidRDefault="00D544A2">
            <w:pPr>
              <w:pStyle w:val="TAL"/>
              <w:rPr>
                <w:rFonts w:cs="Arial"/>
              </w:rPr>
            </w:pPr>
            <w:r>
              <w:rPr>
                <w:rFonts w:cs="Arial"/>
              </w:rPr>
              <w:t>This requirement does not apply to E-UTRA BS operating in Band 2 and 36.</w:t>
            </w:r>
          </w:p>
        </w:tc>
      </w:tr>
      <w:tr w:rsidR="00D544A2" w14:paraId="575EDE5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C1B015" w14:textId="77777777" w:rsidR="00D544A2" w:rsidRDefault="00D544A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B8CE714" w14:textId="77777777" w:rsidR="00D544A2" w:rsidRDefault="00D544A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89AEC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1D65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88923D" w14:textId="77777777" w:rsidR="00D544A2" w:rsidRDefault="00D544A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4D5CA9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848193" w14:textId="77777777" w:rsidR="00D544A2" w:rsidRDefault="00D544A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F6BD9AB"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8A32F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0F5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376EA" w14:textId="77777777" w:rsidR="00D544A2" w:rsidRDefault="00D544A2">
            <w:pPr>
              <w:pStyle w:val="TAL"/>
              <w:rPr>
                <w:rFonts w:cs="Arial"/>
              </w:rPr>
            </w:pPr>
            <w:r>
              <w:rPr>
                <w:rFonts w:cs="Arial"/>
              </w:rPr>
              <w:t xml:space="preserve">This requirement does not apply to E-UTRA BS operating in Band 38 or 69. </w:t>
            </w:r>
          </w:p>
        </w:tc>
      </w:tr>
      <w:tr w:rsidR="00D544A2" w14:paraId="6B7E38F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C91B87" w14:textId="77777777" w:rsidR="00D544A2" w:rsidRDefault="00D544A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631F7BD" w14:textId="77777777" w:rsidR="00D544A2" w:rsidRDefault="00D544A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5F9E4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FF05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444C0" w14:textId="77777777" w:rsidR="00D544A2" w:rsidRDefault="00D544A2">
            <w:pPr>
              <w:pStyle w:val="TAL"/>
              <w:rPr>
                <w:rFonts w:cs="Arial"/>
                <w:lang w:eastAsia="zh-CN"/>
              </w:rPr>
            </w:pPr>
            <w:r>
              <w:rPr>
                <w:rFonts w:cs="Arial"/>
              </w:rPr>
              <w:t xml:space="preserve">This is not applicable to E-UTRA BS operating in Band </w:t>
            </w:r>
            <w:r>
              <w:rPr>
                <w:rFonts w:cs="Arial"/>
                <w:lang w:eastAsia="zh-CN"/>
              </w:rPr>
              <w:t>39.</w:t>
            </w:r>
          </w:p>
        </w:tc>
      </w:tr>
      <w:tr w:rsidR="00D544A2" w14:paraId="6961428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D2770" w14:textId="77777777" w:rsidR="00D544A2" w:rsidRDefault="00D544A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4BED25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7977D7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40FD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1C436" w14:textId="77777777" w:rsidR="00D544A2" w:rsidRDefault="00D544A2">
            <w:pPr>
              <w:pStyle w:val="TAL"/>
              <w:rPr>
                <w:rFonts w:cs="Arial"/>
                <w:lang w:eastAsia="zh-CN"/>
              </w:rPr>
            </w:pPr>
            <w:r>
              <w:rPr>
                <w:rFonts w:cs="Arial"/>
              </w:rPr>
              <w:t xml:space="preserve">This is not applicable to E-UTRA BS operating in Band 30 or </w:t>
            </w:r>
            <w:r>
              <w:rPr>
                <w:rFonts w:cs="Arial"/>
                <w:lang w:eastAsia="zh-CN"/>
              </w:rPr>
              <w:t>40.</w:t>
            </w:r>
          </w:p>
        </w:tc>
      </w:tr>
      <w:tr w:rsidR="00D544A2" w14:paraId="6A613F8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421912" w14:textId="77777777" w:rsidR="00D544A2" w:rsidRDefault="00D544A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29C8B430"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B5577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E8B1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F1CD64" w14:textId="77777777" w:rsidR="00D544A2" w:rsidRDefault="00D544A2">
            <w:pPr>
              <w:pStyle w:val="TAL"/>
              <w:rPr>
                <w:rFonts w:cs="Arial"/>
              </w:rPr>
            </w:pPr>
            <w:r>
              <w:rPr>
                <w:rFonts w:cs="Arial"/>
              </w:rPr>
              <w:t xml:space="preserve">This is not applicable to E-UTRA BS operating in Band </w:t>
            </w:r>
            <w:r>
              <w:rPr>
                <w:rFonts w:cs="Arial"/>
                <w:lang w:eastAsia="zh-CN"/>
              </w:rPr>
              <w:t>41 or 53.</w:t>
            </w:r>
          </w:p>
        </w:tc>
      </w:tr>
      <w:tr w:rsidR="00D544A2" w14:paraId="090CEA2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CE3153" w14:textId="77777777" w:rsidR="00D544A2" w:rsidRDefault="00D544A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447017D" w14:textId="77777777" w:rsidR="00D544A2" w:rsidRDefault="00D544A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0E51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069A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3345E" w14:textId="77777777" w:rsidR="00D544A2" w:rsidRDefault="00D544A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126BC9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803C60" w14:textId="77777777" w:rsidR="00D544A2" w:rsidRDefault="00D544A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5991707" w14:textId="77777777" w:rsidR="00D544A2" w:rsidRDefault="00D544A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152D7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7D8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E35E7" w14:textId="77777777" w:rsidR="00D544A2" w:rsidRDefault="00D544A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544A2" w14:paraId="28A4FB2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1D558D" w14:textId="77777777" w:rsidR="00D544A2" w:rsidRDefault="00D544A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E67EF9E" w14:textId="77777777" w:rsidR="00D544A2" w:rsidRDefault="00D544A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46061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21AE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ECCD6" w14:textId="77777777" w:rsidR="00D544A2" w:rsidRDefault="00D544A2">
            <w:pPr>
              <w:pStyle w:val="TAL"/>
              <w:rPr>
                <w:rFonts w:cs="Arial"/>
              </w:rPr>
            </w:pPr>
            <w:r>
              <w:rPr>
                <w:rFonts w:cs="Arial"/>
              </w:rPr>
              <w:t>This is not applicable to E-UTRA BS operating in Band 28 or 44.</w:t>
            </w:r>
          </w:p>
        </w:tc>
      </w:tr>
      <w:tr w:rsidR="00D544A2" w14:paraId="170E3C2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43864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582D80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A5C7DA" w14:textId="77777777" w:rsidR="00D544A2" w:rsidRDefault="00D544A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F0CB17" w14:textId="77777777" w:rsidR="00D544A2" w:rsidRDefault="00D544A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AC037A" w14:textId="77777777" w:rsidR="00D544A2" w:rsidRDefault="00D544A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544A2" w14:paraId="1435D34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26A665" w14:textId="77777777" w:rsidR="00D544A2" w:rsidRDefault="00D544A2">
            <w:pPr>
              <w:pStyle w:val="TAC"/>
              <w:rPr>
                <w:rFonts w:cs="Arial"/>
                <w:szCs w:val="24"/>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DCA3EB2" w14:textId="77777777" w:rsidR="00D544A2" w:rsidRDefault="00D544A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D3E98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21EE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9704B"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2B7F7263"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F7F395" w14:textId="77777777" w:rsidR="00D544A2" w:rsidRDefault="00D544A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6488754" w14:textId="77777777" w:rsidR="00D544A2" w:rsidRDefault="00D544A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7C60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7ED2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A0646" w14:textId="77777777" w:rsidR="00D544A2" w:rsidRDefault="00D544A2">
            <w:pPr>
              <w:pStyle w:val="TAL"/>
              <w:rPr>
                <w:rFonts w:cs="Arial"/>
              </w:rPr>
            </w:pPr>
          </w:p>
        </w:tc>
      </w:tr>
      <w:tr w:rsidR="00D544A2" w14:paraId="17FAF510"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541A54" w14:textId="77777777" w:rsidR="00D544A2" w:rsidRDefault="00D544A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C82E49A"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88CADA"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DADE0B"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852577" w14:textId="77777777" w:rsidR="00D544A2" w:rsidRDefault="00D544A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D544A2" w14:paraId="163AF15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982E72" w14:textId="77777777" w:rsidR="00D544A2" w:rsidRDefault="00D544A2">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163A97C5"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DD1790" w14:textId="77777777" w:rsidR="00D544A2" w:rsidRDefault="00D544A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DD598" w14:textId="77777777" w:rsidR="00D544A2" w:rsidRDefault="00D544A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7D960" w14:textId="77777777" w:rsidR="00D544A2" w:rsidRDefault="00D544A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544A2" w14:paraId="2E578098"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49A305" w14:textId="77777777" w:rsidR="00D544A2" w:rsidRDefault="00D544A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19FFDFCB" w14:textId="77777777" w:rsidR="00D544A2" w:rsidRDefault="00D544A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934A8"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5D691"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541BC" w14:textId="77777777" w:rsidR="00D544A2" w:rsidRDefault="00D544A2">
            <w:pPr>
              <w:pStyle w:val="TAL"/>
              <w:rPr>
                <w:rFonts w:cs="Arial"/>
                <w:lang w:eastAsia="ja-JP"/>
              </w:rPr>
            </w:pPr>
            <w:r>
              <w:rPr>
                <w:rFonts w:cs="Arial"/>
              </w:rPr>
              <w:t>This requirement does not apply to E-UTRA BS operating in Band 11, 21, 32, 45, 50, 51, 74, 75 or 76.</w:t>
            </w:r>
          </w:p>
        </w:tc>
      </w:tr>
      <w:tr w:rsidR="00D544A2" w14:paraId="67BF5F7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ED2301" w14:textId="77777777" w:rsidR="00D544A2" w:rsidRDefault="00D544A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3D64CAC2" w14:textId="77777777" w:rsidR="00D544A2" w:rsidRDefault="00D544A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C355CF"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BFBE2B"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F348B" w14:textId="77777777" w:rsidR="00D544A2" w:rsidRDefault="00D544A2">
            <w:pPr>
              <w:pStyle w:val="TAL"/>
              <w:rPr>
                <w:rFonts w:cs="Arial"/>
                <w:lang w:eastAsia="ja-JP"/>
              </w:rPr>
            </w:pPr>
            <w:r>
              <w:rPr>
                <w:rFonts w:cs="Arial"/>
              </w:rPr>
              <w:t>This requirement does not apply to E-UTRA BS operating in Band 50, 51, 75 or 76.</w:t>
            </w:r>
          </w:p>
        </w:tc>
      </w:tr>
      <w:tr w:rsidR="00D544A2" w14:paraId="0F1289C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BDF6BA" w14:textId="77777777" w:rsidR="00D544A2" w:rsidRDefault="00D544A2">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9AF14A4" w14:textId="77777777" w:rsidR="00D544A2" w:rsidRDefault="00D544A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B78D99"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C0255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62126" w14:textId="77777777" w:rsidR="00D544A2" w:rsidRDefault="00D544A2">
            <w:pPr>
              <w:pStyle w:val="TAL"/>
              <w:rPr>
                <w:rFonts w:cs="Arial"/>
              </w:rPr>
            </w:pPr>
            <w:r>
              <w:rPr>
                <w:rFonts w:cs="Arial"/>
              </w:rPr>
              <w:t>This is not applicable to E-UTRA BS operating in Band</w:t>
            </w:r>
            <w:r>
              <w:rPr>
                <w:rFonts w:cs="Arial"/>
                <w:lang w:eastAsia="zh-CN"/>
              </w:rPr>
              <w:t xml:space="preserve"> 42 or 52.</w:t>
            </w:r>
          </w:p>
        </w:tc>
      </w:tr>
      <w:tr w:rsidR="00D544A2" w14:paraId="51DF1C9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C11AC" w14:textId="77777777" w:rsidR="00D544A2" w:rsidRDefault="00D544A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C7EDBC8" w14:textId="77777777" w:rsidR="00D544A2" w:rsidRDefault="00D544A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C281D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CD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046D39" w14:textId="77777777" w:rsidR="00D544A2" w:rsidRDefault="00D544A2">
            <w:pPr>
              <w:pStyle w:val="TAL"/>
              <w:rPr>
                <w:rFonts w:cs="Arial"/>
              </w:rPr>
            </w:pPr>
            <w:r>
              <w:rPr>
                <w:rFonts w:cs="Arial"/>
              </w:rPr>
              <w:t>This is not applicable to E-UTRA BS operating in Band</w:t>
            </w:r>
            <w:r>
              <w:rPr>
                <w:rFonts w:cs="Arial"/>
                <w:lang w:eastAsia="zh-CN"/>
              </w:rPr>
              <w:t xml:space="preserve">  54.</w:t>
            </w:r>
          </w:p>
        </w:tc>
      </w:tr>
      <w:tr w:rsidR="00D544A2" w14:paraId="6495D788"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57C010" w14:textId="77777777" w:rsidR="00D544A2" w:rsidRDefault="00D544A2">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C701A66" w14:textId="77777777" w:rsidR="00D544A2" w:rsidRDefault="00D544A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3B1AD2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D3D0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2B6A3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544A2" w14:paraId="5D27CD34"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7A654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98D4690"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D8EB5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A1B9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12A61" w14:textId="77777777" w:rsidR="00D544A2" w:rsidRDefault="00D544A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3137978" w14:textId="77777777" w:rsidR="00D544A2" w:rsidRDefault="00D544A2">
            <w:pPr>
              <w:pStyle w:val="TAL"/>
              <w:rPr>
                <w:rFonts w:cs="Arial"/>
              </w:rPr>
            </w:pPr>
            <w:r>
              <w:rPr>
                <w:rFonts w:cs="Arial"/>
                <w:lang w:eastAsia="ja-JP"/>
              </w:rPr>
              <w:t>For E-UTRA BS operating in Band 1, it applies for 1980 MHz to 2010 MHz, while the rest is covered in clause 6.6.4.2.</w:t>
            </w:r>
          </w:p>
        </w:tc>
      </w:tr>
      <w:tr w:rsidR="00D544A2" w14:paraId="71212CB0"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AF83136" w14:textId="77777777" w:rsidR="00D544A2" w:rsidRDefault="00D544A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E84BEFA" w14:textId="77777777" w:rsidR="00D544A2" w:rsidRDefault="00D544A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9F7F4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25D0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6D2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544A2" w14:paraId="0EEC2F0F"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0BC57D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83CA45" w14:textId="77777777" w:rsidR="00D544A2" w:rsidRDefault="00D544A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F3A5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22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7C704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75AB5FFF"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D60F12" w14:textId="77777777" w:rsidR="00D544A2" w:rsidRDefault="00D544A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00CD6FE" w14:textId="77777777" w:rsidR="00D544A2" w:rsidRDefault="00D544A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7A0A3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1B9F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382335" w14:textId="77777777" w:rsidR="00D544A2" w:rsidRDefault="00D544A2">
            <w:pPr>
              <w:pStyle w:val="TAL"/>
              <w:rPr>
                <w:rFonts w:cs="Arial"/>
              </w:rPr>
            </w:pPr>
            <w:r>
              <w:rPr>
                <w:rFonts w:cs="Arial"/>
              </w:rPr>
              <w:t>This requirement does not apply to E-UTRA BS operating in Band 28 or 67.</w:t>
            </w:r>
          </w:p>
        </w:tc>
      </w:tr>
      <w:tr w:rsidR="00D544A2" w14:paraId="7E7D8DA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A8EBF3C" w14:textId="77777777" w:rsidR="00D544A2" w:rsidRDefault="00D544A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14B358A" w14:textId="77777777" w:rsidR="00D544A2" w:rsidRDefault="00D544A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D51D9A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8CD4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886B0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28, or 68.</w:t>
            </w:r>
          </w:p>
        </w:tc>
      </w:tr>
      <w:tr w:rsidR="00D544A2" w14:paraId="0319EECC"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1B12C4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FC27CF" w14:textId="77777777" w:rsidR="00D544A2" w:rsidRDefault="00D544A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901AC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5EF69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7CE16"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544A2" w14:paraId="740C4F08"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EAC28E" w14:textId="77777777" w:rsidR="00D544A2" w:rsidRDefault="00D544A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D368F24"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1E227C"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DB0A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1007EA" w14:textId="77777777" w:rsidR="00D544A2" w:rsidRDefault="00D544A2">
            <w:pPr>
              <w:pStyle w:val="TAL"/>
              <w:rPr>
                <w:rFonts w:cs="Arial"/>
              </w:rPr>
            </w:pPr>
            <w:r>
              <w:rPr>
                <w:rFonts w:cs="Arial"/>
              </w:rPr>
              <w:t>This requirement does not apply to E-UTRA BS operating in Band 38 or 69.</w:t>
            </w:r>
          </w:p>
        </w:tc>
      </w:tr>
      <w:tr w:rsidR="00D544A2" w14:paraId="3A8DEA6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40DA7F" w14:textId="77777777" w:rsidR="00D544A2" w:rsidRDefault="00D544A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2E0B05E4" w14:textId="77777777" w:rsidR="00D544A2" w:rsidRDefault="00D544A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EDC7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170AB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30971" w14:textId="77777777" w:rsidR="00D544A2" w:rsidRDefault="00D544A2">
            <w:pPr>
              <w:pStyle w:val="TAL"/>
              <w:rPr>
                <w:rFonts w:cs="Arial"/>
              </w:rPr>
            </w:pPr>
            <w:r>
              <w:rPr>
                <w:rFonts w:cs="Arial"/>
              </w:rPr>
              <w:t>This requirement does not apply to E-UTRA BS operating in band 2, 25 or 70</w:t>
            </w:r>
          </w:p>
        </w:tc>
      </w:tr>
      <w:tr w:rsidR="00D544A2" w14:paraId="5555EA3E"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6532C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25AB8B7" w14:textId="77777777" w:rsidR="00D544A2" w:rsidRDefault="00D544A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D6D21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87CC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8C979" w14:textId="77777777" w:rsidR="00D544A2" w:rsidRDefault="00D544A2">
            <w:pPr>
              <w:pStyle w:val="TAL"/>
              <w:rPr>
                <w:rFonts w:cs="Arial"/>
              </w:rPr>
            </w:pPr>
            <w:r>
              <w:rPr>
                <w:rFonts w:cs="Arial"/>
              </w:rPr>
              <w:t>This requirement does not apply to E-UTRA BS operating in band 70, since it is already covered by the requirement in clause 6.6.4.2</w:t>
            </w:r>
          </w:p>
        </w:tc>
      </w:tr>
      <w:tr w:rsidR="00D544A2" w14:paraId="2474EDA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082AB5" w14:textId="77777777" w:rsidR="00D544A2" w:rsidRDefault="00D544A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05B47F5" w14:textId="77777777" w:rsidR="00D544A2" w:rsidRDefault="00D544A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8E4528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FCF2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BD707" w14:textId="77777777" w:rsidR="00D544A2" w:rsidRDefault="00D544A2">
            <w:pPr>
              <w:pStyle w:val="TAL"/>
              <w:rPr>
                <w:rFonts w:cs="Arial"/>
              </w:rPr>
            </w:pPr>
            <w:r>
              <w:rPr>
                <w:rFonts w:cs="Arial"/>
              </w:rPr>
              <w:t>This requirement does not apply to E-UTRA BS operating in band 71</w:t>
            </w:r>
          </w:p>
        </w:tc>
      </w:tr>
      <w:tr w:rsidR="00D544A2" w14:paraId="183ECC16"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CEE04A"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F7F3392" w14:textId="77777777" w:rsidR="00D544A2" w:rsidRDefault="00D544A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EA6D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6B9BB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25834" w14:textId="77777777" w:rsidR="00D544A2" w:rsidRDefault="00D544A2">
            <w:pPr>
              <w:pStyle w:val="TAL"/>
              <w:rPr>
                <w:rFonts w:cs="Arial"/>
              </w:rPr>
            </w:pPr>
            <w:r>
              <w:rPr>
                <w:rFonts w:cs="Arial"/>
              </w:rPr>
              <w:t>This requirement does not apply to E-UTRA BS operating in band 71, since it is already covered by the requirement in clause 6.6.4.2</w:t>
            </w:r>
          </w:p>
        </w:tc>
      </w:tr>
      <w:tr w:rsidR="00D544A2" w14:paraId="6C5654EB"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2831F2" w14:textId="77777777" w:rsidR="00D544A2" w:rsidRDefault="00D544A2">
            <w:pPr>
              <w:pStyle w:val="TAC"/>
              <w:rPr>
                <w:rFonts w:cs="Arial"/>
              </w:rPr>
            </w:pPr>
            <w:r>
              <w:t>E-UTRA Band 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6D10F577" w14:textId="77777777" w:rsidR="00D544A2" w:rsidRDefault="00D544A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EA5CD4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9C181D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9F463D" w14:textId="77777777" w:rsidR="00D544A2" w:rsidRDefault="00D544A2">
            <w:pPr>
              <w:pStyle w:val="TAL"/>
              <w:rPr>
                <w:rFonts w:cs="Arial"/>
              </w:rPr>
            </w:pPr>
            <w:r>
              <w:t>This requirement does not apply to E-UTRA BS operating in band 31, 72 or 73</w:t>
            </w:r>
            <w:r>
              <w:rPr>
                <w:rFonts w:cs="v5.0.0"/>
              </w:rPr>
              <w:t>.</w:t>
            </w:r>
          </w:p>
        </w:tc>
      </w:tr>
      <w:tr w:rsidR="00D544A2" w14:paraId="0C4E136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04B58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AB3F2B4" w14:textId="77777777" w:rsidR="00D544A2" w:rsidRDefault="00D544A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7298E5"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B6030D4"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3E1239" w14:textId="77777777" w:rsidR="00D544A2" w:rsidRDefault="00D544A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D544A2" w14:paraId="0444A2E5"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A4B82FB" w14:textId="77777777" w:rsidR="00D544A2" w:rsidRDefault="00D544A2">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2DEC96E0" w14:textId="77777777" w:rsidR="00D544A2" w:rsidRDefault="00D544A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6864D1FC" w14:textId="77777777" w:rsidR="00D544A2" w:rsidRDefault="00D544A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ED89CBD"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0209F3" w14:textId="77777777" w:rsidR="00D544A2" w:rsidRDefault="00D544A2">
            <w:pPr>
              <w:pStyle w:val="TAL"/>
            </w:pPr>
            <w:r>
              <w:t xml:space="preserve">This requirement does not apply to E-UTRA BS operating in band </w:t>
            </w:r>
            <w:r>
              <w:rPr>
                <w:rFonts w:cs="Arial"/>
                <w:lang w:eastAsia="zh-CN"/>
              </w:rPr>
              <w:t>31, 72 or 73.</w:t>
            </w:r>
          </w:p>
        </w:tc>
      </w:tr>
      <w:tr w:rsidR="00D544A2" w14:paraId="4E65014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829E91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ADFA5D1" w14:textId="77777777" w:rsidR="00D544A2" w:rsidRDefault="00D544A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50E91EF0" w14:textId="77777777" w:rsidR="00D544A2" w:rsidRDefault="00D544A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54B921"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4ED598" w14:textId="77777777" w:rsidR="00D544A2" w:rsidRDefault="00D544A2">
            <w:pPr>
              <w:pStyle w:val="TAL"/>
            </w:pPr>
            <w:r>
              <w:t>This requirement does not apply to E-UTRA BS operating in band 73</w:t>
            </w:r>
            <w:r>
              <w:rPr>
                <w:rFonts w:cs="v5.0.0"/>
              </w:rPr>
              <w:t xml:space="preserve">, </w:t>
            </w:r>
            <w:r>
              <w:t>since it is already covered by the requirement in clause 6.6.4.2.</w:t>
            </w:r>
          </w:p>
        </w:tc>
      </w:tr>
      <w:tr w:rsidR="00D544A2" w14:paraId="78E4BD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F00C6B" w14:textId="77777777" w:rsidR="00D544A2" w:rsidRDefault="00D544A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B191ABE" w14:textId="77777777" w:rsidR="00D544A2" w:rsidRDefault="00D544A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D23DBDE"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B69C68"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9B039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544A2" w14:paraId="295B264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57D8E2"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7284C91" w14:textId="77777777" w:rsidR="00D544A2" w:rsidRDefault="00D544A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00E10E6" w14:textId="77777777" w:rsidR="00D544A2" w:rsidRDefault="00D544A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6AB0034" w14:textId="77777777" w:rsidR="00D544A2" w:rsidRDefault="00D544A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9338AA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544A2" w14:paraId="62F3F09D"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72936" w14:textId="77777777" w:rsidR="00D544A2" w:rsidRDefault="00D544A2">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154CCCA" w14:textId="77777777" w:rsidR="00D544A2" w:rsidRDefault="00D544A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4148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4F3D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9BB" w14:textId="77777777" w:rsidR="00D544A2" w:rsidRDefault="00D544A2">
            <w:pPr>
              <w:pStyle w:val="TAL"/>
              <w:rPr>
                <w:rFonts w:cs="Arial"/>
              </w:rPr>
            </w:pPr>
            <w:r>
              <w:rPr>
                <w:rFonts w:cs="Arial"/>
              </w:rPr>
              <w:t>This requirement does not apply to E-UTRA BS operating in Band 11, 21, 32, 45, 50, 51, 74, 75 or 76.</w:t>
            </w:r>
          </w:p>
        </w:tc>
      </w:tr>
      <w:tr w:rsidR="00D544A2" w14:paraId="07987609"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2B464" w14:textId="77777777" w:rsidR="00D544A2" w:rsidRDefault="00D544A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CAF35BF" w14:textId="77777777" w:rsidR="00D544A2" w:rsidRDefault="00D544A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ADBCE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3590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E57A7B" w14:textId="77777777" w:rsidR="00D544A2" w:rsidRDefault="00D544A2">
            <w:pPr>
              <w:pStyle w:val="TAL"/>
              <w:rPr>
                <w:rFonts w:cs="Arial"/>
              </w:rPr>
            </w:pPr>
            <w:r>
              <w:rPr>
                <w:rFonts w:cs="Arial"/>
              </w:rPr>
              <w:t>This requirement does not apply to E-UTRA BS operating in Band 50, 51, 75 or 76.</w:t>
            </w:r>
          </w:p>
        </w:tc>
      </w:tr>
      <w:tr w:rsidR="00D544A2" w14:paraId="59041484"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F4F754" w14:textId="77777777" w:rsidR="00D544A2" w:rsidRDefault="00D544A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C15D56" w14:textId="77777777" w:rsidR="00D544A2" w:rsidRDefault="00D544A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3265D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26B2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4F768"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438DF43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93ED97" w14:textId="77777777" w:rsidR="00D544A2" w:rsidRDefault="00D544A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220E60F8" w14:textId="77777777" w:rsidR="00D544A2" w:rsidRDefault="00D544A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CAADC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8E5A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BF14CE"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DFEBD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DE7922" w14:textId="77777777" w:rsidR="00D544A2" w:rsidRDefault="00D544A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CD9EC0F" w14:textId="77777777" w:rsidR="00D544A2" w:rsidRDefault="00D544A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F41EC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A225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344AE" w14:textId="77777777" w:rsidR="00D544A2" w:rsidRDefault="00D544A2">
            <w:pPr>
              <w:pStyle w:val="TAL"/>
              <w:rPr>
                <w:rFonts w:cs="v5.0.0"/>
              </w:rPr>
            </w:pPr>
          </w:p>
        </w:tc>
      </w:tr>
      <w:tr w:rsidR="00D544A2" w14:paraId="5F3B76B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B6B062" w14:textId="77777777" w:rsidR="00D544A2" w:rsidRDefault="00D544A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B995DA4" w14:textId="77777777" w:rsidR="00D544A2" w:rsidRDefault="00D544A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AA45B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0DE2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A794" w14:textId="77777777" w:rsidR="00D544A2" w:rsidRDefault="00D544A2">
            <w:pPr>
              <w:pStyle w:val="TAL"/>
              <w:rPr>
                <w:rFonts w:cs="v5.0.0"/>
              </w:rPr>
            </w:pPr>
            <w:r>
              <w:rPr>
                <w:rFonts w:cs="v5.0.0"/>
              </w:rPr>
              <w:t>This requirement does not apply to E-UTRA BS operating in band 3, since it is already covered by the requirement in clause 6.6.4.2.</w:t>
            </w:r>
          </w:p>
          <w:p w14:paraId="7C04CD0D" w14:textId="77777777" w:rsidR="00D544A2" w:rsidRDefault="00D544A2">
            <w:pPr>
              <w:pStyle w:val="TAL"/>
              <w:rPr>
                <w:rFonts w:cs="v5.0.0"/>
              </w:rPr>
            </w:pPr>
            <w:r>
              <w:rPr>
                <w:rFonts w:cs="v5.0.0"/>
              </w:rPr>
              <w:t>For E-UTRA BS operating in band 9, it applies for 1710 MHz to 1749.9 MHz and 1784.9 MHz to 1785 MHz, while the rest is covered in clause 6.6.4.2.</w:t>
            </w:r>
          </w:p>
        </w:tc>
      </w:tr>
      <w:tr w:rsidR="00D544A2" w14:paraId="32847B8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6223A" w14:textId="77777777" w:rsidR="00D544A2" w:rsidRDefault="00D544A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89BB3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32065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93B8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D654F"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FAA2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F843015" w14:textId="77777777" w:rsidR="00D544A2" w:rsidRDefault="00D544A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D354C07"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B27D6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303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5F909"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6490D8A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4EA859" w14:textId="77777777" w:rsidR="00D544A2" w:rsidRDefault="00D544A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09D61E9"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C1D9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6888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70356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9BD7727" w14:textId="77777777" w:rsidR="00D544A2" w:rsidRDefault="00D544A2">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544A2" w14:paraId="5395EB6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D35A94" w14:textId="77777777" w:rsidR="00D544A2" w:rsidRDefault="00D544A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7E469B2E" w14:textId="77777777" w:rsidR="00D544A2" w:rsidRDefault="00D544A2">
            <w:pPr>
              <w:pStyle w:val="TAC"/>
              <w:rPr>
                <w:rFonts w:cs="Arial"/>
                <w:lang w:eastAsia="zh-CN"/>
              </w:rPr>
            </w:pPr>
            <w:r>
              <w:rPr>
                <w:rFonts w:cs="Arial"/>
              </w:rPr>
              <w:t>1920 – 1980 MHz</w:t>
            </w:r>
          </w:p>
          <w:p w14:paraId="75BC357C" w14:textId="77777777" w:rsidR="00D544A2" w:rsidRDefault="00D544A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05CC6F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49C1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C834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34A1C69D"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73A9E0" w14:textId="77777777" w:rsidR="00D544A2" w:rsidRDefault="00D544A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48D4B6" w14:textId="77777777" w:rsidR="00D544A2" w:rsidRDefault="00D544A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1517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2748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C10EA"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544A2" w14:paraId="31E56FB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D4D343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5D86716" w14:textId="77777777" w:rsidR="00D544A2" w:rsidRDefault="00D544A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9F799A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3DC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82543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3735C4C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FA8522" w14:textId="77777777" w:rsidR="00D544A2" w:rsidRDefault="00D544A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AD24D28" w14:textId="77777777" w:rsidR="00D544A2" w:rsidRDefault="00D544A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0E6CF45"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AA7EC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CF7E8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4C6D9AC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CAE7ED" w14:textId="77777777" w:rsidR="00D544A2" w:rsidRDefault="00D544A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7303C94" w14:textId="77777777" w:rsidR="00D544A2" w:rsidRDefault="00D544A2">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090A63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4C15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A76D5" w14:textId="77777777" w:rsidR="00D544A2" w:rsidRDefault="00D544A2">
            <w:pPr>
              <w:pStyle w:val="TAL"/>
              <w:rPr>
                <w:rFonts w:cs="Arial"/>
              </w:rPr>
            </w:pPr>
            <w:r>
              <w:rPr>
                <w:rFonts w:cs="Arial"/>
              </w:rPr>
              <w:t>This requirement does not apply to E-UTRA BS operating in band 87 or 88.</w:t>
            </w:r>
          </w:p>
        </w:tc>
      </w:tr>
      <w:tr w:rsidR="00D544A2" w14:paraId="3D5B114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3D69BA2"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B1D4E32" w14:textId="77777777" w:rsidR="00D544A2" w:rsidRDefault="00D544A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E4DC4C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8306C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8874A" w14:textId="77777777" w:rsidR="00D544A2" w:rsidRDefault="00D544A2">
            <w:pPr>
              <w:pStyle w:val="TAL"/>
              <w:rPr>
                <w:rFonts w:cs="Arial"/>
              </w:rPr>
            </w:pPr>
            <w:r>
              <w:rPr>
                <w:rFonts w:cs="Arial"/>
              </w:rPr>
              <w:t>This requirement does not apply to E-UTRA BS operating in band 87, since it is already covered by the requirement in clause 6.6.4.2</w:t>
            </w:r>
          </w:p>
        </w:tc>
      </w:tr>
      <w:tr w:rsidR="00D544A2" w14:paraId="40B3F9B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B394A1" w14:textId="77777777" w:rsidR="00D544A2" w:rsidRDefault="00D544A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2959E6A4" w14:textId="77777777" w:rsidR="00D544A2" w:rsidRDefault="00D544A2">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78F1E89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758A0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3C2067" w14:textId="77777777" w:rsidR="00D544A2" w:rsidRDefault="00D544A2">
            <w:pPr>
              <w:pStyle w:val="TAL"/>
              <w:rPr>
                <w:rFonts w:cs="Arial"/>
              </w:rPr>
            </w:pPr>
            <w:r>
              <w:t>This requirement does not apply to E-UTRA BS operating in band 87 or 88</w:t>
            </w:r>
            <w:r>
              <w:rPr>
                <w:rFonts w:cs="v5.0.0"/>
              </w:rPr>
              <w:t>.</w:t>
            </w:r>
          </w:p>
        </w:tc>
      </w:tr>
      <w:tr w:rsidR="00D544A2" w14:paraId="006FD49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80BE45"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D104B84" w14:textId="77777777" w:rsidR="00D544A2" w:rsidRDefault="00D544A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452DB063"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4D4B0F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95B5E4" w14:textId="77777777" w:rsidR="00D544A2" w:rsidRDefault="00D544A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D544A2" w14:paraId="33B9198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3B0935" w14:textId="77777777" w:rsidR="00D544A2" w:rsidRDefault="00D544A2">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3CDD0F1F" w14:textId="77777777" w:rsidR="00D544A2" w:rsidRDefault="00D544A2">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E78A" w14:textId="77777777" w:rsidR="00D544A2" w:rsidRDefault="00D544A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4535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0E82B4" w14:textId="77777777" w:rsidR="00D544A2" w:rsidRDefault="00D544A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0975C5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14CCE5" w14:textId="77777777" w:rsidR="00D544A2" w:rsidRDefault="00D544A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055544"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A4F70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A4D16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16549" w14:textId="77777777" w:rsidR="00D544A2" w:rsidRDefault="00D544A2">
            <w:pPr>
              <w:pStyle w:val="TAL"/>
              <w:rPr>
                <w:rFonts w:cs="Arial"/>
              </w:rPr>
            </w:pPr>
            <w:r>
              <w:rPr>
                <w:rFonts w:cs="Arial"/>
              </w:rPr>
              <w:t>This requirement does not apply to E-UTRA BS operating in Band 50, 51, 75 or 76.</w:t>
            </w:r>
          </w:p>
        </w:tc>
      </w:tr>
      <w:tr w:rsidR="00D544A2" w14:paraId="329B015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9BE3FA3"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9C233C"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0988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843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15B5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0917C3B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8E1D92" w14:textId="77777777" w:rsidR="00D544A2" w:rsidRDefault="00D544A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A115D22"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E94D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05AB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3EB53" w14:textId="77777777" w:rsidR="00D544A2" w:rsidRDefault="00D544A2">
            <w:pPr>
              <w:pStyle w:val="TAL"/>
              <w:rPr>
                <w:rFonts w:cs="Arial"/>
              </w:rPr>
            </w:pPr>
            <w:r>
              <w:rPr>
                <w:rFonts w:cs="Arial"/>
              </w:rPr>
              <w:t>This requirement does not apply to E-UTRA BS operating in Band 11, 21, 32, 45, 50, 51, 74, 75 or 76.</w:t>
            </w:r>
          </w:p>
        </w:tc>
      </w:tr>
      <w:tr w:rsidR="00D544A2" w14:paraId="26EF809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FBD1BC6"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DF6D45"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FD11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58E8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2A118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1BFA589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254087" w14:textId="77777777" w:rsidR="00D544A2" w:rsidRDefault="00D544A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92957CE"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1A4E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B2E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32ABEB" w14:textId="77777777" w:rsidR="00D544A2" w:rsidRDefault="00D544A2">
            <w:pPr>
              <w:pStyle w:val="TAL"/>
              <w:rPr>
                <w:rFonts w:cs="Arial"/>
              </w:rPr>
            </w:pPr>
            <w:r>
              <w:rPr>
                <w:rFonts w:cs="Arial"/>
              </w:rPr>
              <w:t>This requirement does not apply to E-UTRA BS operating in Band 50, 51, 75 or 76.</w:t>
            </w:r>
          </w:p>
        </w:tc>
      </w:tr>
      <w:tr w:rsidR="00D544A2" w14:paraId="7E9156FC"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25B3BB"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6CF8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760DE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F38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3A01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9A4C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C31070" w14:textId="77777777" w:rsidR="00D544A2" w:rsidRDefault="00D544A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5A5B26"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679F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E15F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E30FA" w14:textId="77777777" w:rsidR="00D544A2" w:rsidRDefault="00D544A2">
            <w:pPr>
              <w:pStyle w:val="TAL"/>
              <w:rPr>
                <w:rFonts w:cs="Arial"/>
              </w:rPr>
            </w:pPr>
            <w:r>
              <w:rPr>
                <w:rFonts w:cs="Arial"/>
              </w:rPr>
              <w:t>This requirement does not apply to E-UTRA BS operating in Band 11, 21, 32, 45, 50, 51, 74, 75 or 76.</w:t>
            </w:r>
          </w:p>
        </w:tc>
      </w:tr>
      <w:tr w:rsidR="00D544A2" w14:paraId="2505EF4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53952E"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8EB73C"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187B7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45A2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43445"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1F90D55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B9DADF" w14:textId="77777777" w:rsidR="00D544A2" w:rsidRDefault="00D544A2">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80E99EB" w14:textId="77777777" w:rsidR="00D544A2" w:rsidRDefault="00D544A2">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339E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5144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C6E6CB" w14:textId="77777777" w:rsidR="00D544A2" w:rsidRDefault="00D544A2">
            <w:pPr>
              <w:pStyle w:val="TAL"/>
              <w:rPr>
                <w:rFonts w:cs="Arial"/>
              </w:rPr>
            </w:pPr>
          </w:p>
        </w:tc>
      </w:tr>
      <w:tr w:rsidR="00D544A2" w14:paraId="70ACD5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541031" w14:textId="77777777" w:rsidR="00D544A2" w:rsidRDefault="00D544A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DFDEF22" w14:textId="77777777" w:rsidR="00D544A2" w:rsidRDefault="00D544A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CBC23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5BF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F601B8"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4ED979D3"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55BF1" w14:textId="77777777" w:rsidR="00D544A2" w:rsidRDefault="00D544A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4250B2F" w14:textId="77777777" w:rsidR="00D544A2" w:rsidRDefault="00D544A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C2AF3B8"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D4DE65"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F64889A" w14:textId="77777777" w:rsidR="00D544A2" w:rsidRDefault="00D544A2">
            <w:pPr>
              <w:pStyle w:val="TAL"/>
              <w:rPr>
                <w:rFonts w:cs="Arial"/>
              </w:rPr>
            </w:pPr>
          </w:p>
        </w:tc>
      </w:tr>
      <w:tr w:rsidR="00D544A2" w14:paraId="7429C32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23737D" w14:textId="77777777" w:rsidR="00D544A2" w:rsidRDefault="00D544A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3124219" w14:textId="77777777" w:rsidR="00D544A2" w:rsidRDefault="00D544A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E7EA20E"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1BDF4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751B215" w14:textId="77777777" w:rsidR="00D544A2" w:rsidRDefault="00D544A2">
            <w:pPr>
              <w:pStyle w:val="TAL"/>
              <w:rPr>
                <w:rFonts w:cs="Arial"/>
              </w:rPr>
            </w:pPr>
          </w:p>
        </w:tc>
      </w:tr>
      <w:tr w:rsidR="00D544A2" w14:paraId="6071AA9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3125E9" w14:textId="77777777" w:rsidR="00D544A2" w:rsidRDefault="00D544A2">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58814AA" w14:textId="77777777" w:rsidR="00D544A2" w:rsidRDefault="00D544A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08DA05D"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DF69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9BA6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1F90FD13" w14:textId="77777777" w:rsidTr="00D544A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A9FECF" w14:textId="77777777" w:rsidR="00D544A2" w:rsidRDefault="00D544A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BA0F529" w14:textId="77777777" w:rsidR="00D544A2" w:rsidRDefault="00D544A2">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8E9F4F1" w14:textId="77777777" w:rsidR="00D544A2" w:rsidRDefault="00D544A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66B398"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4933A" w14:textId="77777777" w:rsidR="00D544A2" w:rsidRDefault="00D544A2">
            <w:pPr>
              <w:pStyle w:val="TAL"/>
              <w:rPr>
                <w:rFonts w:cs="Arial"/>
                <w:szCs w:val="24"/>
              </w:rPr>
            </w:pPr>
            <w:r>
              <w:rPr>
                <w:rFonts w:cs="Arial"/>
              </w:rPr>
              <w:t>This requirement does not apply to E-UTRA BS operating in Band 8.</w:t>
            </w:r>
          </w:p>
        </w:tc>
      </w:tr>
      <w:tr w:rsidR="00D544A2" w14:paraId="02A8CF05" w14:textId="77777777" w:rsidTr="00D544A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849960D" w14:textId="77777777" w:rsidR="00D544A2" w:rsidRDefault="00D544A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A0E2386" w14:textId="77777777" w:rsidR="00D544A2" w:rsidRDefault="00D544A2">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75AB5C" w14:textId="77777777" w:rsidR="00D544A2" w:rsidRDefault="00D544A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3BE6E7"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115F6C6" w14:textId="77777777" w:rsidR="00D544A2" w:rsidRDefault="00D544A2">
            <w:pPr>
              <w:pStyle w:val="TAL"/>
              <w:rPr>
                <w:rFonts w:cs="Arial"/>
                <w:szCs w:val="24"/>
              </w:rPr>
            </w:pPr>
          </w:p>
        </w:tc>
      </w:tr>
      <w:tr w:rsidR="00D544A2" w14:paraId="3FCA99F3" w14:textId="77777777" w:rsidTr="00D544A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11A9210" w14:textId="77777777" w:rsidR="00D544A2" w:rsidRDefault="00D544A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3623FD7" w14:textId="77777777" w:rsidR="00D544A2" w:rsidRDefault="00D544A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37E549"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63F49D" w14:textId="77777777" w:rsidR="00D544A2" w:rsidRDefault="00D544A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7AC15BC" w14:textId="77777777" w:rsidR="00D544A2" w:rsidRDefault="00D544A2">
            <w:pPr>
              <w:pStyle w:val="TAL"/>
              <w:rPr>
                <w:rFonts w:cs="Arial"/>
              </w:rPr>
            </w:pPr>
          </w:p>
        </w:tc>
      </w:tr>
      <w:tr w:rsidR="00D544A2" w14:paraId="2954AFA1"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80D226" w14:textId="77777777" w:rsidR="00D544A2" w:rsidRDefault="00D544A2">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1B0AD19A" w14:textId="77777777" w:rsidR="00D544A2" w:rsidRDefault="00D544A2">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17B39A"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51C654" w14:textId="77777777" w:rsidR="00D544A2" w:rsidRDefault="00D544A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264DF" w14:textId="77777777" w:rsidR="00D544A2" w:rsidRDefault="00D544A2">
            <w:pPr>
              <w:pStyle w:val="TAL"/>
              <w:rPr>
                <w:rFonts w:cs="Arial"/>
                <w:szCs w:val="24"/>
              </w:rPr>
            </w:pPr>
            <w:r>
              <w:rPr>
                <w:rFonts w:cs="Arial"/>
              </w:rPr>
              <w:t xml:space="preserve">This is not applicable to E-UTRA BS operating in Band </w:t>
            </w:r>
            <w:r>
              <w:rPr>
                <w:rFonts w:cs="Arial"/>
                <w:lang w:eastAsia="zh-CN"/>
              </w:rPr>
              <w:t>46</w:t>
            </w:r>
            <w:r>
              <w:rPr>
                <w:rFonts w:cs="Arial"/>
              </w:rPr>
              <w:t>.</w:t>
            </w:r>
          </w:p>
        </w:tc>
      </w:tr>
      <w:tr w:rsidR="00D544A2" w14:paraId="71D9F149" w14:textId="77777777" w:rsidTr="00D544A2">
        <w:trPr>
          <w:cantSplit/>
          <w:trHeight w:val="113"/>
          <w:jc w:val="center"/>
        </w:trPr>
        <w:tc>
          <w:tcPr>
            <w:tcW w:w="1301" w:type="dxa"/>
            <w:tcBorders>
              <w:top w:val="single" w:sz="2" w:space="0" w:color="auto"/>
              <w:left w:val="single" w:sz="4" w:space="0" w:color="auto"/>
              <w:bottom w:val="nil"/>
              <w:right w:val="single" w:sz="4" w:space="0" w:color="auto"/>
            </w:tcBorders>
            <w:hideMark/>
          </w:tcPr>
          <w:p w14:paraId="30E28DA1" w14:textId="77777777" w:rsidR="00D544A2" w:rsidRDefault="00D544A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E6020AB" w14:textId="77777777" w:rsidR="00D544A2" w:rsidRDefault="00D544A2">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8D22F64"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70D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2CB99E" w14:textId="77777777" w:rsidR="00D544A2" w:rsidRDefault="00D544A2">
            <w:pPr>
              <w:pStyle w:val="TAL"/>
              <w:rPr>
                <w:rFonts w:cs="Arial"/>
              </w:rPr>
            </w:pPr>
            <w:r>
              <w:t xml:space="preserve">This requirement does not apply to E-UTRA BS operating in band </w:t>
            </w:r>
            <w:r>
              <w:rPr>
                <w:lang w:eastAsia="zh-CN"/>
              </w:rPr>
              <w:t>103</w:t>
            </w:r>
            <w:r>
              <w:rPr>
                <w:rFonts w:cs="v5.0.0"/>
              </w:rPr>
              <w:t>.</w:t>
            </w:r>
          </w:p>
        </w:tc>
      </w:tr>
      <w:tr w:rsidR="00D544A2" w14:paraId="4F2381D5"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510A6658"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051C4E" w14:textId="77777777" w:rsidR="00D544A2" w:rsidRDefault="00D544A2">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A1BAA1D"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59E2D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6036CF" w14:textId="77777777" w:rsidR="00D544A2" w:rsidRDefault="00D544A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D544A2" w14:paraId="6F4747FA"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hideMark/>
          </w:tcPr>
          <w:p w14:paraId="2038B208" w14:textId="77777777" w:rsidR="00D544A2" w:rsidRDefault="00D544A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A1294BB" w14:textId="77777777" w:rsidR="00D544A2" w:rsidRDefault="00D544A2">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5E089C5" w14:textId="77777777" w:rsidR="00D544A2" w:rsidRDefault="00D544A2">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12417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66C959" w14:textId="77777777" w:rsidR="00D544A2" w:rsidRDefault="00D544A2">
            <w:pPr>
              <w:pStyle w:val="TAL"/>
            </w:pPr>
          </w:p>
        </w:tc>
      </w:tr>
      <w:tr w:rsidR="00D544A2" w14:paraId="48D037AE"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1CA12A33" w14:textId="77777777" w:rsidR="00D544A2" w:rsidRDefault="00D544A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DDC9B0D" w14:textId="77777777" w:rsidR="00D544A2" w:rsidRDefault="00D544A2">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335283A"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54F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CC6874" w14:textId="77777777" w:rsidR="00D544A2" w:rsidRDefault="00D544A2">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D544A2" w14:paraId="671A893D"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76F4ECB1"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294461" w14:textId="77777777" w:rsidR="00D544A2" w:rsidRDefault="00D544A2">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330FD4E"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972586D"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B72531" w14:textId="77777777" w:rsidR="00D544A2" w:rsidRDefault="00D544A2">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544A2" w14:paraId="68A167E4"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000FCB18" w14:textId="77777777" w:rsidR="00D544A2" w:rsidRDefault="00D544A2">
            <w:pPr>
              <w:pStyle w:val="TAC"/>
              <w:rPr>
                <w:rFonts w:cs="Arial"/>
              </w:rPr>
            </w:pPr>
            <w:r>
              <w:rPr>
                <w:rFonts w:cs="Arial"/>
              </w:rPr>
              <w:t xml:space="preserve">E-UTRA Band 106 or NR </w:t>
            </w:r>
            <w:r>
              <w:rPr>
                <w:rFonts w:eastAsia="SimSun" w:cs="Arial"/>
                <w:lang w:eastAsia="zh-CN"/>
              </w:rPr>
              <w:t>B</w:t>
            </w:r>
            <w:r>
              <w:rPr>
                <w:rFonts w:cs="Arial"/>
              </w:rPr>
              <w:t>and n</w:t>
            </w:r>
            <w:r>
              <w:rPr>
                <w:rFonts w:eastAsia="SimSun" w:cs="Arial"/>
                <w:lang w:eastAsia="zh-CN"/>
              </w:rPr>
              <w:t>106</w:t>
            </w:r>
          </w:p>
        </w:tc>
        <w:tc>
          <w:tcPr>
            <w:tcW w:w="1700" w:type="dxa"/>
            <w:tcBorders>
              <w:top w:val="single" w:sz="2" w:space="0" w:color="auto"/>
              <w:left w:val="single" w:sz="4" w:space="0" w:color="auto"/>
              <w:bottom w:val="single" w:sz="2" w:space="0" w:color="auto"/>
              <w:right w:val="single" w:sz="2" w:space="0" w:color="auto"/>
            </w:tcBorders>
            <w:hideMark/>
          </w:tcPr>
          <w:p w14:paraId="78EF1AB4" w14:textId="77777777" w:rsidR="00D544A2" w:rsidRDefault="00D544A2">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7E05412"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5EE3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065E2" w14:textId="77777777" w:rsidR="00D544A2" w:rsidRDefault="00D544A2">
            <w:pPr>
              <w:pStyle w:val="TAL"/>
              <w:rPr>
                <w:rFonts w:cs="Arial"/>
              </w:rPr>
            </w:pPr>
            <w:r>
              <w:rPr>
                <w:rFonts w:cs="Arial"/>
              </w:rPr>
              <w:t>This requirement does not apply to E-UTRA BS operating in band 106.</w:t>
            </w:r>
          </w:p>
        </w:tc>
      </w:tr>
      <w:tr w:rsidR="00D544A2" w14:paraId="3534B341"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31B7909"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FF14A1" w14:textId="77777777" w:rsidR="00D544A2" w:rsidRDefault="00D544A2">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7C72D79"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282B49"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116F6D" w14:textId="77777777" w:rsidR="00D544A2" w:rsidRDefault="00D544A2">
            <w:pPr>
              <w:pStyle w:val="TAL"/>
              <w:rPr>
                <w:rFonts w:cs="Arial"/>
              </w:rPr>
            </w:pPr>
            <w:r>
              <w:rPr>
                <w:rFonts w:cs="Arial"/>
              </w:rPr>
              <w:t>This requirement does not apply to E-UTRA BS operating in band 106, since it is already covered by the requirement in clause 6.6.4.2.</w:t>
            </w:r>
          </w:p>
          <w:p w14:paraId="5EEC959E" w14:textId="77777777" w:rsidR="00D544A2" w:rsidRDefault="00D544A2">
            <w:pPr>
              <w:pStyle w:val="TAL"/>
              <w:rPr>
                <w:rFonts w:cs="Arial"/>
              </w:rPr>
            </w:pPr>
            <w:r>
              <w:rPr>
                <w:rFonts w:cs="Arial"/>
              </w:rPr>
              <w:t>The requirement does not apply to E-UTRA BS operating in Band 5 or 26.</w:t>
            </w:r>
          </w:p>
        </w:tc>
      </w:tr>
      <w:tr w:rsidR="00D544A2" w14:paraId="574A1CB9" w14:textId="77777777" w:rsidTr="00D544A2">
        <w:trPr>
          <w:cantSplit/>
          <w:trHeight w:val="113"/>
          <w:jc w:val="center"/>
        </w:trPr>
        <w:tc>
          <w:tcPr>
            <w:tcW w:w="1301" w:type="dxa"/>
            <w:tcBorders>
              <w:top w:val="nil"/>
              <w:left w:val="single" w:sz="4" w:space="0" w:color="auto"/>
              <w:bottom w:val="nil"/>
              <w:right w:val="single" w:sz="4" w:space="0" w:color="auto"/>
            </w:tcBorders>
            <w:vAlign w:val="center"/>
            <w:hideMark/>
          </w:tcPr>
          <w:p w14:paraId="41CD8AD2" w14:textId="77777777" w:rsidR="00D544A2" w:rsidRDefault="00D544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hideMark/>
          </w:tcPr>
          <w:p w14:paraId="05537BB3" w14:textId="77777777" w:rsidR="00D544A2" w:rsidRDefault="00D544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BD3A9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DDE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D6ECE0" w14:textId="77777777" w:rsidR="00D544A2" w:rsidRDefault="00D544A2">
            <w:pPr>
              <w:pStyle w:val="TAL"/>
              <w:rPr>
                <w:rFonts w:cs="Arial"/>
              </w:rPr>
            </w:pPr>
            <w:r>
              <w:rPr>
                <w:rFonts w:cs="Arial"/>
              </w:rPr>
              <w:t>This requirement does not apply to E-UTRA BS operating in Band 11, 21, 32, 45, 50, 51, 74, 75 or 76.</w:t>
            </w:r>
          </w:p>
        </w:tc>
      </w:tr>
      <w:tr w:rsidR="00D544A2" w14:paraId="430CCCAF"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3CCCC2"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88095E" w14:textId="77777777" w:rsidR="00D544A2" w:rsidRDefault="00D544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1DC1B4A"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FAB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4100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62776FE" w14:textId="77777777" w:rsidR="00D544A2" w:rsidRDefault="00D544A2">
            <w:pPr>
              <w:pStyle w:val="TAL"/>
              <w:rPr>
                <w:rFonts w:cs="Arial"/>
              </w:rPr>
            </w:pPr>
            <w:r>
              <w:rPr>
                <w:rFonts w:cs="v5.0.0"/>
              </w:rPr>
              <w:t>For E-UTRA BS operating in Band 68, it applies for 728MHz to 733MHz.</w:t>
            </w:r>
          </w:p>
        </w:tc>
      </w:tr>
      <w:tr w:rsidR="001A1F0C" w14:paraId="38C2B142" w14:textId="77777777" w:rsidTr="00822C52">
        <w:trPr>
          <w:cantSplit/>
          <w:trHeight w:val="113"/>
          <w:jc w:val="center"/>
          <w:ins w:id="68" w:author="Iwajlo Angelow (Nokia)" w:date="2024-07-15T11:08:00Z"/>
        </w:trPr>
        <w:tc>
          <w:tcPr>
            <w:tcW w:w="1301" w:type="dxa"/>
            <w:vMerge w:val="restart"/>
            <w:tcBorders>
              <w:top w:val="nil"/>
              <w:left w:val="single" w:sz="4" w:space="0" w:color="auto"/>
              <w:right w:val="single" w:sz="4" w:space="0" w:color="auto"/>
            </w:tcBorders>
            <w:vAlign w:val="center"/>
          </w:tcPr>
          <w:p w14:paraId="2B566F0D" w14:textId="07E62D3C" w:rsidR="001A1F0C" w:rsidRDefault="001A1F0C" w:rsidP="001A1F0C">
            <w:pPr>
              <w:pStyle w:val="TAC"/>
              <w:rPr>
                <w:ins w:id="69" w:author="Iwajlo Angelow (Nokia)" w:date="2024-07-15T11:08:00Z" w16du:dateUtc="2024-07-15T16:08:00Z"/>
                <w:rFonts w:cs="Arial"/>
              </w:rPr>
            </w:pPr>
            <w:ins w:id="70" w:author="Iwajlo Angelow (Nokia)" w:date="2024-07-15T11:08:00Z" w16du:dateUtc="2024-07-15T16:08:00Z">
              <w:r>
                <w:rPr>
                  <w:rFonts w:cs="Arial"/>
                </w:rPr>
                <w:t>NR Band n110</w:t>
              </w:r>
            </w:ins>
          </w:p>
        </w:tc>
        <w:tc>
          <w:tcPr>
            <w:tcW w:w="1700" w:type="dxa"/>
            <w:tcBorders>
              <w:top w:val="single" w:sz="2" w:space="0" w:color="auto"/>
              <w:left w:val="single" w:sz="4" w:space="0" w:color="auto"/>
              <w:bottom w:val="single" w:sz="2" w:space="0" w:color="auto"/>
              <w:right w:val="single" w:sz="2" w:space="0" w:color="auto"/>
            </w:tcBorders>
          </w:tcPr>
          <w:p w14:paraId="2DEF118D" w14:textId="3507AD12" w:rsidR="001A1F0C" w:rsidRDefault="00B43740" w:rsidP="001A1F0C">
            <w:pPr>
              <w:pStyle w:val="TAC"/>
              <w:rPr>
                <w:ins w:id="71" w:author="Iwajlo Angelow (Nokia)" w:date="2024-07-15T11:08:00Z" w16du:dateUtc="2024-07-15T16:08:00Z"/>
                <w:rFonts w:cs="Arial"/>
              </w:rPr>
            </w:pPr>
            <w:ins w:id="72" w:author="Iwajlo Angelow (Nokia)" w:date="2024-07-15T11:16:00Z" w16du:dateUtc="2024-07-15T16:16: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4781212B" w14:textId="393ABE28" w:rsidR="001A1F0C" w:rsidRDefault="001A1F0C" w:rsidP="001A1F0C">
            <w:pPr>
              <w:pStyle w:val="TAC"/>
              <w:rPr>
                <w:ins w:id="73" w:author="Iwajlo Angelow (Nokia)" w:date="2024-07-15T11:08:00Z" w16du:dateUtc="2024-07-15T16:08:00Z"/>
                <w:rFonts w:cs="Arial"/>
              </w:rPr>
            </w:pPr>
            <w:ins w:id="74" w:author="Iwajlo Angelow (Nokia)" w:date="2024-07-15T11:08:00Z" w16du:dateUtc="2024-07-15T16:0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FE24B62" w14:textId="1D9DD648" w:rsidR="001A1F0C" w:rsidRDefault="001A1F0C" w:rsidP="001A1F0C">
            <w:pPr>
              <w:pStyle w:val="TAC"/>
              <w:rPr>
                <w:ins w:id="75" w:author="Iwajlo Angelow (Nokia)" w:date="2024-07-15T11:08:00Z" w16du:dateUtc="2024-07-15T16:08:00Z"/>
                <w:rFonts w:cs="Arial"/>
              </w:rPr>
            </w:pPr>
            <w:ins w:id="7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772C37E" w14:textId="542840BB" w:rsidR="001A1F0C" w:rsidRDefault="00185219" w:rsidP="001A1F0C">
            <w:pPr>
              <w:pStyle w:val="TAL"/>
              <w:rPr>
                <w:ins w:id="77" w:author="Iwajlo Angelow (Nokia)" w:date="2024-07-15T11:08:00Z" w16du:dateUtc="2024-07-15T16:08:00Z"/>
                <w:rFonts w:cs="Arial"/>
              </w:rPr>
            </w:pPr>
            <w:ins w:id="78" w:author="Iwajlo Angelow (Nokia)" w:date="2024-07-15T11:35:00Z" w16du:dateUtc="2024-07-15T16:35:00Z">
              <w:r>
                <w:rPr>
                  <w:rFonts w:cs="Arial"/>
                </w:rPr>
                <w:t>This requirement does not apply to E-UTRA BS operating in Band 50, 51, 75 or 76.</w:t>
              </w:r>
            </w:ins>
          </w:p>
        </w:tc>
      </w:tr>
      <w:tr w:rsidR="001A1F0C" w14:paraId="023C7660" w14:textId="77777777" w:rsidTr="00822C52">
        <w:trPr>
          <w:cantSplit/>
          <w:trHeight w:val="113"/>
          <w:jc w:val="center"/>
          <w:ins w:id="79" w:author="Iwajlo Angelow (Nokia)" w:date="2024-07-15T11:08:00Z"/>
        </w:trPr>
        <w:tc>
          <w:tcPr>
            <w:tcW w:w="1301" w:type="dxa"/>
            <w:vMerge/>
            <w:tcBorders>
              <w:left w:val="single" w:sz="4" w:space="0" w:color="auto"/>
              <w:bottom w:val="single" w:sz="4" w:space="0" w:color="auto"/>
              <w:right w:val="single" w:sz="4" w:space="0" w:color="auto"/>
            </w:tcBorders>
            <w:vAlign w:val="center"/>
          </w:tcPr>
          <w:p w14:paraId="2131ED7C" w14:textId="77777777" w:rsidR="001A1F0C" w:rsidRDefault="001A1F0C" w:rsidP="001A1F0C">
            <w:pPr>
              <w:pStyle w:val="TAC"/>
              <w:rPr>
                <w:ins w:id="80" w:author="Iwajlo Angelow (Nokia)" w:date="2024-07-15T11:08:00Z" w16du:dateUtc="2024-07-15T16:08:00Z"/>
                <w:rFonts w:cs="Arial"/>
              </w:rPr>
            </w:pPr>
          </w:p>
        </w:tc>
        <w:tc>
          <w:tcPr>
            <w:tcW w:w="1700" w:type="dxa"/>
            <w:tcBorders>
              <w:top w:val="single" w:sz="2" w:space="0" w:color="auto"/>
              <w:left w:val="single" w:sz="4" w:space="0" w:color="auto"/>
              <w:bottom w:val="single" w:sz="2" w:space="0" w:color="auto"/>
              <w:right w:val="single" w:sz="2" w:space="0" w:color="auto"/>
            </w:tcBorders>
          </w:tcPr>
          <w:p w14:paraId="137070D0" w14:textId="4FC176BA" w:rsidR="001A1F0C" w:rsidRDefault="00B43740" w:rsidP="001A1F0C">
            <w:pPr>
              <w:pStyle w:val="TAC"/>
              <w:rPr>
                <w:ins w:id="81" w:author="Iwajlo Angelow (Nokia)" w:date="2024-07-15T11:08:00Z" w16du:dateUtc="2024-07-15T16:08:00Z"/>
                <w:rFonts w:cs="Arial"/>
              </w:rPr>
            </w:pPr>
            <w:ins w:id="82" w:author="Iwajlo Angelow (Nokia)" w:date="2024-07-15T11:16:00Z" w16du:dateUtc="2024-07-15T16:16: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5BA488F8" w14:textId="4B324227" w:rsidR="001A1F0C" w:rsidRDefault="001A1F0C" w:rsidP="001A1F0C">
            <w:pPr>
              <w:pStyle w:val="TAC"/>
              <w:rPr>
                <w:ins w:id="83" w:author="Iwajlo Angelow (Nokia)" w:date="2024-07-15T11:08:00Z" w16du:dateUtc="2024-07-15T16:08:00Z"/>
                <w:rFonts w:cs="Arial"/>
              </w:rPr>
            </w:pPr>
            <w:ins w:id="84" w:author="Iwajlo Angelow (Nokia)" w:date="2024-07-15T11:08:00Z" w16du:dateUtc="2024-07-15T16:0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2276EC7" w14:textId="62209C45" w:rsidR="001A1F0C" w:rsidRDefault="001A1F0C" w:rsidP="001A1F0C">
            <w:pPr>
              <w:pStyle w:val="TAC"/>
              <w:rPr>
                <w:ins w:id="85" w:author="Iwajlo Angelow (Nokia)" w:date="2024-07-15T11:08:00Z" w16du:dateUtc="2024-07-15T16:08:00Z"/>
                <w:rFonts w:cs="Arial"/>
              </w:rPr>
            </w:pPr>
            <w:ins w:id="8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D1BC95" w14:textId="77777777" w:rsidR="001A1F0C" w:rsidRDefault="001A1F0C" w:rsidP="001A1F0C">
            <w:pPr>
              <w:pStyle w:val="TAL"/>
              <w:rPr>
                <w:ins w:id="87" w:author="Iwajlo Angelow (Nokia)" w:date="2024-07-15T11:08:00Z" w16du:dateUtc="2024-07-15T16:08:00Z"/>
                <w:rFonts w:cs="Arial"/>
              </w:rPr>
            </w:pPr>
          </w:p>
        </w:tc>
      </w:tr>
      <w:tr w:rsidR="00D544A2" w14:paraId="10054FFA" w14:textId="77777777" w:rsidTr="00D544A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D152A51" w14:textId="77777777" w:rsidR="00D544A2" w:rsidRDefault="00D544A2">
            <w:pPr>
              <w:pStyle w:val="TAN"/>
              <w:rPr>
                <w:rFonts w:cs="Arial"/>
              </w:rPr>
            </w:pPr>
            <w:r>
              <w:rPr>
                <w:rFonts w:cs="Arial"/>
              </w:rPr>
              <w:t>NOTE 4:</w:t>
            </w:r>
            <w:r>
              <w:rPr>
                <w:rFonts w:cs="Arial"/>
              </w:rPr>
              <w:tab/>
              <w:t>Void</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67907C" w14:textId="77777777" w:rsidR="00D544A2" w:rsidRDefault="00D544A2" w:rsidP="00D544A2">
      <w:pPr>
        <w:pStyle w:val="Heading5"/>
      </w:pPr>
      <w:bookmarkStart w:id="88" w:name="_Toc20997797"/>
      <w:bookmarkStart w:id="89" w:name="_Toc29478476"/>
      <w:bookmarkStart w:id="90" w:name="_Toc35933074"/>
      <w:bookmarkStart w:id="91" w:name="_Toc35935362"/>
      <w:bookmarkStart w:id="92" w:name="_Toc37162946"/>
      <w:bookmarkStart w:id="93" w:name="_Toc37173274"/>
      <w:bookmarkStart w:id="94" w:name="_Toc37173526"/>
      <w:bookmarkStart w:id="95" w:name="_Toc44754082"/>
      <w:bookmarkStart w:id="96" w:name="_Toc45825510"/>
      <w:bookmarkStart w:id="97" w:name="_Toc45825762"/>
      <w:bookmarkStart w:id="98" w:name="_Toc45826014"/>
      <w:bookmarkStart w:id="99" w:name="_Toc45826266"/>
      <w:bookmarkStart w:id="100" w:name="_Toc52466432"/>
      <w:bookmarkStart w:id="101" w:name="_Toc66869417"/>
      <w:bookmarkStart w:id="102" w:name="_Toc66872235"/>
      <w:bookmarkStart w:id="103" w:name="_Toc75173392"/>
      <w:bookmarkStart w:id="104" w:name="_Toc76497208"/>
      <w:bookmarkStart w:id="105" w:name="_Toc82894009"/>
      <w:bookmarkStart w:id="106" w:name="_Toc89684540"/>
      <w:bookmarkStart w:id="107" w:name="_Toc98574681"/>
      <w:bookmarkStart w:id="108" w:name="_Toc123306909"/>
      <w:bookmarkStart w:id="109" w:name="_Toc123308054"/>
      <w:bookmarkStart w:id="110" w:name="_Toc124187110"/>
      <w:bookmarkStart w:id="111" w:name="_Toc130824915"/>
      <w:bookmarkStart w:id="112" w:name="_Toc137388775"/>
      <w:bookmarkStart w:id="113" w:name="_Toc137454321"/>
      <w:bookmarkStart w:id="114" w:name="_Toc138894648"/>
      <w:bookmarkStart w:id="115" w:name="_Toc145034806"/>
      <w:bookmarkStart w:id="116" w:name="_Toc153185355"/>
      <w:bookmarkStart w:id="117" w:name="_Toc161926230"/>
      <w:bookmarkStart w:id="118" w:name="_Toc163214645"/>
      <w:r>
        <w:t>6.6.4.4.1</w:t>
      </w:r>
      <w:r>
        <w:tab/>
        <w:t>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71EB1E3" w14:textId="77777777" w:rsidR="00D544A2" w:rsidRDefault="00D544A2" w:rsidP="00D544A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F9B2293" w14:textId="77777777" w:rsidR="00D544A2" w:rsidRDefault="00D544A2" w:rsidP="00D544A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544A2" w14:paraId="366DC5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4013" w14:textId="77777777" w:rsidR="00D544A2" w:rsidRDefault="00D544A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BC8F2D2"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181492"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D9D3F2"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CA4B983" w14:textId="77777777" w:rsidR="00D544A2" w:rsidRDefault="00D544A2">
            <w:pPr>
              <w:pStyle w:val="TAH"/>
              <w:rPr>
                <w:rFonts w:cs="Arial"/>
              </w:rPr>
            </w:pPr>
            <w:r>
              <w:rPr>
                <w:rFonts w:cs="Arial"/>
              </w:rPr>
              <w:t>Note</w:t>
            </w:r>
          </w:p>
        </w:tc>
      </w:tr>
      <w:tr w:rsidR="00D544A2" w14:paraId="1A7C8DD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79D0" w14:textId="77777777" w:rsidR="00D544A2" w:rsidRDefault="00D544A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77DCF5"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C6465EA" w14:textId="77777777" w:rsidR="00D544A2" w:rsidRDefault="00D544A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2A6A3B6"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E377EC" w14:textId="77777777" w:rsidR="00D544A2" w:rsidRDefault="00D544A2">
            <w:pPr>
              <w:pStyle w:val="TAC"/>
              <w:rPr>
                <w:rFonts w:cs="Arial"/>
              </w:rPr>
            </w:pPr>
          </w:p>
        </w:tc>
      </w:tr>
      <w:tr w:rsidR="00D544A2" w14:paraId="535823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A9413" w14:textId="77777777" w:rsidR="00D544A2" w:rsidRDefault="00D544A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28EF795E"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0FC42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588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7F468" w14:textId="77777777" w:rsidR="00D544A2" w:rsidRDefault="00D544A2">
            <w:pPr>
              <w:pStyle w:val="TAC"/>
              <w:rPr>
                <w:rFonts w:cs="Arial"/>
              </w:rPr>
            </w:pPr>
          </w:p>
        </w:tc>
      </w:tr>
      <w:tr w:rsidR="00D544A2" w14:paraId="3ACBAA3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90C6" w14:textId="77777777" w:rsidR="00D544A2" w:rsidRDefault="00D544A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84205F3"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7EB053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348C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1969C" w14:textId="77777777" w:rsidR="00D544A2" w:rsidRDefault="00D544A2">
            <w:pPr>
              <w:pStyle w:val="TAC"/>
              <w:rPr>
                <w:rFonts w:cs="Arial"/>
              </w:rPr>
            </w:pPr>
          </w:p>
        </w:tc>
      </w:tr>
      <w:tr w:rsidR="00D544A2" w14:paraId="5B361F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D43F7" w14:textId="77777777" w:rsidR="00D544A2" w:rsidRDefault="00D544A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5935219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657576E"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FC1F7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40F28" w14:textId="77777777" w:rsidR="00D544A2" w:rsidRDefault="00D544A2">
            <w:pPr>
              <w:pStyle w:val="TAC"/>
              <w:rPr>
                <w:rFonts w:cs="Arial"/>
              </w:rPr>
            </w:pPr>
          </w:p>
        </w:tc>
      </w:tr>
      <w:tr w:rsidR="00D544A2" w14:paraId="765485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4B8D7" w14:textId="77777777" w:rsidR="00D544A2" w:rsidRDefault="00D544A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113E36E" w14:textId="77777777" w:rsidR="00D544A2" w:rsidRDefault="00D544A2">
            <w:pPr>
              <w:pStyle w:val="TAC"/>
              <w:rPr>
                <w:rFonts w:cs="Arial"/>
                <w:lang w:eastAsia="zh-CN"/>
              </w:rPr>
            </w:pPr>
            <w:r>
              <w:rPr>
                <w:rFonts w:cs="Arial"/>
              </w:rPr>
              <w:t>1920 - 1980 MHz</w:t>
            </w:r>
          </w:p>
          <w:p w14:paraId="1308A5D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CEE96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C9B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D7A2A" w14:textId="77777777" w:rsidR="00D544A2" w:rsidRDefault="00D544A2">
            <w:pPr>
              <w:pStyle w:val="TAC"/>
              <w:rPr>
                <w:rFonts w:cs="Arial"/>
              </w:rPr>
            </w:pPr>
          </w:p>
        </w:tc>
      </w:tr>
      <w:tr w:rsidR="00D544A2" w14:paraId="6406CD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3371" w14:textId="77777777" w:rsidR="00D544A2" w:rsidRDefault="00D544A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E704818" w14:textId="77777777" w:rsidR="00D544A2" w:rsidRDefault="00D544A2">
            <w:pPr>
              <w:pStyle w:val="TAC"/>
              <w:rPr>
                <w:rFonts w:cs="Arial"/>
                <w:lang w:eastAsia="zh-CN"/>
              </w:rPr>
            </w:pPr>
            <w:r>
              <w:rPr>
                <w:rFonts w:cs="Arial"/>
              </w:rPr>
              <w:t>1850 - 1910 MHz</w:t>
            </w:r>
          </w:p>
          <w:p w14:paraId="648ABCF3"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7F966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BA15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F993E" w14:textId="77777777" w:rsidR="00D544A2" w:rsidRDefault="00D544A2">
            <w:pPr>
              <w:pStyle w:val="TAC"/>
              <w:rPr>
                <w:rFonts w:cs="Arial"/>
              </w:rPr>
            </w:pPr>
          </w:p>
        </w:tc>
      </w:tr>
      <w:tr w:rsidR="00D544A2" w14:paraId="7C5D9E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E9421" w14:textId="77777777" w:rsidR="00D544A2" w:rsidRDefault="00D544A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885A6AF"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A58423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F226F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E3896" w14:textId="77777777" w:rsidR="00D544A2" w:rsidRDefault="00D544A2">
            <w:pPr>
              <w:pStyle w:val="TAC"/>
              <w:rPr>
                <w:rFonts w:cs="Arial"/>
              </w:rPr>
            </w:pPr>
          </w:p>
        </w:tc>
      </w:tr>
      <w:tr w:rsidR="00D544A2" w14:paraId="44134FD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2629B" w14:textId="77777777" w:rsidR="00D544A2" w:rsidRDefault="00D544A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0DDACF3"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340BB8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67B87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C4F19" w14:textId="77777777" w:rsidR="00D544A2" w:rsidRDefault="00D544A2">
            <w:pPr>
              <w:pStyle w:val="TAC"/>
              <w:rPr>
                <w:rFonts w:cs="Arial"/>
              </w:rPr>
            </w:pPr>
          </w:p>
        </w:tc>
      </w:tr>
      <w:tr w:rsidR="00D544A2" w14:paraId="01383A5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E7AF" w14:textId="77777777" w:rsidR="00D544A2" w:rsidRDefault="00D544A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F69E77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CE261C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CFD8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825A0" w14:textId="77777777" w:rsidR="00D544A2" w:rsidRDefault="00D544A2">
            <w:pPr>
              <w:pStyle w:val="TAC"/>
              <w:rPr>
                <w:rFonts w:cs="Arial"/>
              </w:rPr>
            </w:pPr>
          </w:p>
        </w:tc>
      </w:tr>
      <w:tr w:rsidR="00D544A2" w14:paraId="4C0D37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5BC4" w14:textId="77777777" w:rsidR="00D544A2" w:rsidRDefault="00D544A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275155"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9681B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3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A3E1A" w14:textId="77777777" w:rsidR="00D544A2" w:rsidRDefault="00D544A2">
            <w:pPr>
              <w:pStyle w:val="TAC"/>
              <w:rPr>
                <w:rFonts w:cs="Arial"/>
              </w:rPr>
            </w:pPr>
          </w:p>
        </w:tc>
      </w:tr>
      <w:tr w:rsidR="00D544A2" w14:paraId="1F437F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B3F" w14:textId="77777777" w:rsidR="00D544A2" w:rsidRDefault="00D544A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7B4E887"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49585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DC3A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818FE" w14:textId="77777777" w:rsidR="00D544A2" w:rsidRDefault="00D544A2">
            <w:pPr>
              <w:pStyle w:val="TAC"/>
              <w:rPr>
                <w:rFonts w:cs="Arial"/>
              </w:rPr>
            </w:pPr>
          </w:p>
        </w:tc>
      </w:tr>
      <w:tr w:rsidR="00D544A2" w14:paraId="5C3976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BFB2" w14:textId="77777777" w:rsidR="00D544A2" w:rsidRDefault="00D544A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BAF8F1"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5ECF0F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E5358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86C7" w14:textId="77777777" w:rsidR="00D544A2" w:rsidRDefault="00D544A2">
            <w:pPr>
              <w:pStyle w:val="TAC"/>
              <w:rPr>
                <w:rFonts w:cs="Arial"/>
              </w:rPr>
            </w:pPr>
          </w:p>
        </w:tc>
      </w:tr>
      <w:tr w:rsidR="00D544A2" w14:paraId="78CCAFA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C6B66" w14:textId="77777777" w:rsidR="00D544A2" w:rsidRDefault="00D544A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730F275"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BD25A8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E6E53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A34E" w14:textId="77777777" w:rsidR="00D544A2" w:rsidRDefault="00D544A2">
            <w:pPr>
              <w:pStyle w:val="TAC"/>
              <w:rPr>
                <w:rFonts w:cs="Arial"/>
              </w:rPr>
            </w:pPr>
          </w:p>
        </w:tc>
      </w:tr>
      <w:tr w:rsidR="00D544A2" w14:paraId="0C32B1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B0B48" w14:textId="77777777" w:rsidR="00D544A2" w:rsidRDefault="00D544A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E6CA7CB"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96DDA0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2431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4AFA3" w14:textId="77777777" w:rsidR="00D544A2" w:rsidRDefault="00D544A2">
            <w:pPr>
              <w:pStyle w:val="TAC"/>
              <w:rPr>
                <w:rFonts w:cs="Arial"/>
              </w:rPr>
            </w:pPr>
          </w:p>
        </w:tc>
      </w:tr>
      <w:tr w:rsidR="00D544A2" w14:paraId="0E381FB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B42FC" w14:textId="77777777" w:rsidR="00D544A2" w:rsidRDefault="00D544A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3D57D3D" w14:textId="77777777" w:rsidR="00D544A2" w:rsidRDefault="00D544A2">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0324FC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2B24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2E31C5" w14:textId="77777777" w:rsidR="00D544A2" w:rsidRDefault="00D544A2">
            <w:pPr>
              <w:pStyle w:val="TAC"/>
              <w:rPr>
                <w:rFonts w:cs="Arial"/>
              </w:rPr>
            </w:pPr>
            <w:r>
              <w:rPr>
                <w:rFonts w:cs="v5.0.0"/>
                <w:lang w:eastAsia="ja-JP"/>
              </w:rPr>
              <w:t>This is not applicable to E-UTRA BS operating in Band 50 or 75</w:t>
            </w:r>
          </w:p>
        </w:tc>
      </w:tr>
      <w:tr w:rsidR="00D544A2" w14:paraId="28E9A1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69950" w14:textId="77777777" w:rsidR="00D544A2" w:rsidRDefault="00D544A2">
            <w:pPr>
              <w:pStyle w:val="TAC"/>
              <w:rPr>
                <w:rFonts w:cs="Arial"/>
                <w:lang w:val="sv-SE"/>
              </w:rPr>
            </w:pPr>
            <w:r>
              <w:rPr>
                <w:rFonts w:cs="v5.0.0"/>
                <w:lang w:val="sv-SE"/>
              </w:rPr>
              <w:t>WA</w:t>
            </w:r>
            <w:r>
              <w:rPr>
                <w:rFonts w:cs="Arial"/>
                <w:lang w:val="sv-SE"/>
              </w:rPr>
              <w:t xml:space="preserve"> UTRA FDD Band XII or</w:t>
            </w:r>
          </w:p>
          <w:p w14:paraId="55D44B02" w14:textId="77777777" w:rsidR="00D544A2" w:rsidRDefault="00D544A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4E675D"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6E03A3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27461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9045F" w14:textId="77777777" w:rsidR="00D544A2" w:rsidRDefault="00D544A2">
            <w:pPr>
              <w:pStyle w:val="TAC"/>
              <w:rPr>
                <w:rFonts w:cs="Arial"/>
              </w:rPr>
            </w:pPr>
          </w:p>
        </w:tc>
      </w:tr>
      <w:tr w:rsidR="00D544A2" w14:paraId="23F4C5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127E4" w14:textId="77777777" w:rsidR="00D544A2" w:rsidRDefault="00D544A2">
            <w:pPr>
              <w:pStyle w:val="TAC"/>
              <w:rPr>
                <w:rFonts w:cs="Arial"/>
                <w:lang w:val="sv-SE"/>
              </w:rPr>
            </w:pPr>
            <w:r>
              <w:rPr>
                <w:rFonts w:cs="v5.0.0"/>
                <w:lang w:val="sv-SE"/>
              </w:rPr>
              <w:t>WA</w:t>
            </w:r>
            <w:r>
              <w:rPr>
                <w:rFonts w:cs="Arial"/>
                <w:lang w:val="sv-SE"/>
              </w:rPr>
              <w:t xml:space="preserve"> UTRA FDD Band XIII or</w:t>
            </w:r>
          </w:p>
          <w:p w14:paraId="2F941751" w14:textId="77777777" w:rsidR="00D544A2" w:rsidRDefault="00D544A2">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F4F4ED2"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08FCAAD"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5EF00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B9B63" w14:textId="77777777" w:rsidR="00D544A2" w:rsidRDefault="00D544A2">
            <w:pPr>
              <w:pStyle w:val="TAC"/>
              <w:rPr>
                <w:rFonts w:cs="Arial"/>
              </w:rPr>
            </w:pPr>
          </w:p>
        </w:tc>
      </w:tr>
      <w:tr w:rsidR="00D544A2" w14:paraId="29B2EC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EE9E6" w14:textId="77777777" w:rsidR="00D544A2" w:rsidRDefault="00D544A2">
            <w:pPr>
              <w:pStyle w:val="TAC"/>
              <w:rPr>
                <w:rFonts w:cs="Arial"/>
                <w:lang w:val="sv-SE"/>
              </w:rPr>
            </w:pPr>
            <w:r>
              <w:rPr>
                <w:rFonts w:cs="v5.0.0"/>
                <w:lang w:val="sv-SE"/>
              </w:rPr>
              <w:t>WA</w:t>
            </w:r>
            <w:r>
              <w:rPr>
                <w:rFonts w:cs="Arial"/>
                <w:lang w:val="sv-SE"/>
              </w:rPr>
              <w:t xml:space="preserve"> UTRA FDD Band XIV or</w:t>
            </w:r>
          </w:p>
          <w:p w14:paraId="089FE008" w14:textId="77777777" w:rsidR="00D544A2" w:rsidRDefault="00D544A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86248F7"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D9629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B6FA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DD435" w14:textId="77777777" w:rsidR="00D544A2" w:rsidRDefault="00D544A2">
            <w:pPr>
              <w:pStyle w:val="TAC"/>
              <w:rPr>
                <w:rFonts w:cs="Arial"/>
              </w:rPr>
            </w:pPr>
          </w:p>
        </w:tc>
      </w:tr>
      <w:tr w:rsidR="00D544A2" w14:paraId="1D32BE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CA0C" w14:textId="77777777" w:rsidR="00D544A2" w:rsidRDefault="00D544A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4381550"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696679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006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11014" w14:textId="77777777" w:rsidR="00D544A2" w:rsidRDefault="00D544A2">
            <w:pPr>
              <w:pStyle w:val="TAC"/>
              <w:rPr>
                <w:rFonts w:cs="Arial"/>
              </w:rPr>
            </w:pPr>
          </w:p>
        </w:tc>
      </w:tr>
      <w:tr w:rsidR="00D544A2" w14:paraId="76C8E8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2BCD9" w14:textId="77777777" w:rsidR="00D544A2" w:rsidRDefault="00D544A2">
            <w:pPr>
              <w:pStyle w:val="TAC"/>
              <w:rPr>
                <w:rFonts w:cs="Arial"/>
              </w:rPr>
            </w:pPr>
            <w:r>
              <w:rPr>
                <w:rFonts w:cs="v5.0.0"/>
              </w:rPr>
              <w:t>WA</w:t>
            </w:r>
            <w:r>
              <w:rPr>
                <w:rFonts w:cs="Arial"/>
              </w:rPr>
              <w:t xml:space="preserve"> 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35A3A042"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147CC2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6F0B1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C7" w14:textId="77777777" w:rsidR="00D544A2" w:rsidRDefault="00D544A2">
            <w:pPr>
              <w:pStyle w:val="TAC"/>
              <w:rPr>
                <w:rFonts w:cs="Arial"/>
              </w:rPr>
            </w:pPr>
          </w:p>
        </w:tc>
      </w:tr>
      <w:tr w:rsidR="00D544A2" w14:paraId="3FA512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8F23F" w14:textId="77777777" w:rsidR="00D544A2" w:rsidRDefault="00D544A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A921DA6"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2883D13"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9BDE9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714C8" w14:textId="77777777" w:rsidR="00D544A2" w:rsidRDefault="00D544A2">
            <w:pPr>
              <w:pStyle w:val="TAC"/>
              <w:rPr>
                <w:rFonts w:cs="Arial"/>
              </w:rPr>
            </w:pPr>
          </w:p>
        </w:tc>
      </w:tr>
      <w:tr w:rsidR="00D544A2" w14:paraId="5553431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2DE04" w14:textId="77777777" w:rsidR="00D544A2" w:rsidRDefault="00D544A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69C1ED6"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E57DA5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606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DC8124" w14:textId="77777777" w:rsidR="00D544A2" w:rsidRDefault="00D544A2">
            <w:pPr>
              <w:pStyle w:val="TAC"/>
              <w:rPr>
                <w:rFonts w:cs="Arial"/>
              </w:rPr>
            </w:pPr>
            <w:r>
              <w:rPr>
                <w:rFonts w:cs="v5.0.0"/>
                <w:lang w:eastAsia="ja-JP"/>
              </w:rPr>
              <w:t>This is not applicable to E-UTRA BS operating in Band 32, 50 or 75</w:t>
            </w:r>
          </w:p>
        </w:tc>
      </w:tr>
      <w:tr w:rsidR="00D544A2" w14:paraId="578069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2348D" w14:textId="77777777" w:rsidR="00D544A2" w:rsidRDefault="00D544A2">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E70BF1"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C20D2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8004A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09426" w14:textId="77777777" w:rsidR="00D544A2" w:rsidRDefault="00D544A2">
            <w:pPr>
              <w:pStyle w:val="TAC"/>
              <w:rPr>
                <w:rFonts w:cs="Arial"/>
              </w:rPr>
            </w:pPr>
            <w:r>
              <w:rPr>
                <w:rFonts w:cs="Arial"/>
              </w:rPr>
              <w:t>This is not applicable to E-UTRA BS operating in Band 42</w:t>
            </w:r>
          </w:p>
        </w:tc>
      </w:tr>
      <w:tr w:rsidR="00D544A2" w14:paraId="4E067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07283" w14:textId="77777777" w:rsidR="00D544A2" w:rsidRDefault="00D544A2">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D45F324"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8D871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8557F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FA2" w14:textId="77777777" w:rsidR="00D544A2" w:rsidRDefault="00D544A2">
            <w:pPr>
              <w:pStyle w:val="TAC"/>
              <w:rPr>
                <w:rFonts w:cs="Arial"/>
              </w:rPr>
            </w:pPr>
          </w:p>
        </w:tc>
      </w:tr>
      <w:tr w:rsidR="00D544A2" w14:paraId="078AD95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DA674" w14:textId="77777777" w:rsidR="00D544A2" w:rsidRDefault="00D544A2">
            <w:pPr>
              <w:pStyle w:val="TAC"/>
              <w:rPr>
                <w:rFonts w:cs="Arial"/>
                <w:lang w:val="sv-SE"/>
              </w:rPr>
            </w:pPr>
            <w:r>
              <w:rPr>
                <w:rFonts w:cs="v5.0.0"/>
                <w:lang w:val="sv-SE" w:eastAsia="zh-CN"/>
              </w:rPr>
              <w:t xml:space="preserve">WA </w:t>
            </w:r>
            <w:r>
              <w:rPr>
                <w:rFonts w:cs="Arial"/>
                <w:lang w:val="sv-SE"/>
              </w:rPr>
              <w:t>UTRA FDD Band XXV or</w:t>
            </w:r>
          </w:p>
          <w:p w14:paraId="68D7B210" w14:textId="77777777" w:rsidR="00D544A2" w:rsidRDefault="00D544A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5D70EAB"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65A7D7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8BA1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20808" w14:textId="77777777" w:rsidR="00D544A2" w:rsidRDefault="00D544A2">
            <w:pPr>
              <w:pStyle w:val="TAC"/>
              <w:rPr>
                <w:rFonts w:cs="Arial"/>
              </w:rPr>
            </w:pPr>
          </w:p>
        </w:tc>
      </w:tr>
      <w:tr w:rsidR="00D544A2" w14:paraId="084E0BB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00464" w14:textId="77777777" w:rsidR="00D544A2" w:rsidRDefault="00D544A2">
            <w:pPr>
              <w:pStyle w:val="TAC"/>
              <w:rPr>
                <w:rFonts w:cs="Arial"/>
                <w:lang w:val="sv-SE"/>
              </w:rPr>
            </w:pPr>
            <w:r>
              <w:rPr>
                <w:rFonts w:cs="v5.0.0"/>
                <w:lang w:val="sv-SE" w:eastAsia="zh-CN"/>
              </w:rPr>
              <w:t xml:space="preserve">WA </w:t>
            </w:r>
            <w:r>
              <w:rPr>
                <w:rFonts w:cs="Arial"/>
                <w:lang w:val="sv-SE"/>
              </w:rPr>
              <w:t>UTRA FDD Band XXVI or</w:t>
            </w:r>
          </w:p>
          <w:p w14:paraId="057555DC" w14:textId="77777777" w:rsidR="00D544A2" w:rsidRDefault="00D544A2">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16B9132"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6ADEE7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A18FF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CC212" w14:textId="77777777" w:rsidR="00D544A2" w:rsidRDefault="00D544A2">
            <w:pPr>
              <w:pStyle w:val="TAC"/>
              <w:rPr>
                <w:rFonts w:cs="Arial"/>
              </w:rPr>
            </w:pPr>
          </w:p>
        </w:tc>
      </w:tr>
      <w:tr w:rsidR="00D544A2" w14:paraId="018444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50FB4" w14:textId="77777777" w:rsidR="00D544A2" w:rsidRDefault="00D544A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9D82F26" w14:textId="77777777" w:rsidR="00D544A2" w:rsidRDefault="00D544A2">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2595BEF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CAD9D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5344E" w14:textId="77777777" w:rsidR="00D544A2" w:rsidRDefault="00D544A2">
            <w:pPr>
              <w:pStyle w:val="TAC"/>
              <w:rPr>
                <w:rFonts w:cs="Arial"/>
              </w:rPr>
            </w:pPr>
          </w:p>
        </w:tc>
      </w:tr>
      <w:tr w:rsidR="00D544A2" w14:paraId="3FDEF3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CE71" w14:textId="77777777" w:rsidR="00D544A2" w:rsidRDefault="00D544A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B1A470"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7FE246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70A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EE54" w14:textId="77777777" w:rsidR="00D544A2" w:rsidRDefault="00D544A2">
            <w:pPr>
              <w:pStyle w:val="TAC"/>
              <w:rPr>
                <w:rFonts w:cs="Arial"/>
              </w:rPr>
            </w:pPr>
            <w:r>
              <w:rPr>
                <w:rFonts w:cs="Arial"/>
              </w:rPr>
              <w:t>This is not applicable to E-UTRA BS operating in Band 44</w:t>
            </w:r>
          </w:p>
        </w:tc>
      </w:tr>
      <w:tr w:rsidR="00D544A2" w14:paraId="6BE4D1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8C9D" w14:textId="77777777" w:rsidR="00D544A2" w:rsidRDefault="00D544A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9D654A0" w14:textId="77777777" w:rsidR="00D544A2" w:rsidRDefault="00D544A2">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E79660E" w14:textId="77777777" w:rsidR="00D544A2" w:rsidRDefault="00D544A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24CD816"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90ABC41"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780F10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A9B9" w14:textId="77777777" w:rsidR="00D544A2" w:rsidRDefault="00D544A2">
            <w:pPr>
              <w:pStyle w:val="TAC"/>
              <w:rPr>
                <w:rFonts w:cs="v5.0.0"/>
                <w:lang w:eastAsia="zh-CN"/>
              </w:rPr>
            </w:pPr>
            <w:r>
              <w:rPr>
                <w:rFonts w:cs="v5.0.0"/>
              </w:rPr>
              <w:t>WA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C46EB29" w14:textId="77777777" w:rsidR="00D544A2" w:rsidRDefault="00D544A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7B84C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53051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790F5" w14:textId="77777777" w:rsidR="00D544A2" w:rsidRDefault="00D544A2">
            <w:pPr>
              <w:pStyle w:val="TAC"/>
              <w:rPr>
                <w:rFonts w:cs="Arial"/>
                <w:lang w:eastAsia="zh-CN"/>
              </w:rPr>
            </w:pPr>
          </w:p>
        </w:tc>
      </w:tr>
      <w:tr w:rsidR="00D544A2" w14:paraId="761F2E8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7434" w14:textId="77777777" w:rsidR="00D544A2" w:rsidRDefault="00D544A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95E6DA" w14:textId="77777777" w:rsidR="00D544A2" w:rsidRDefault="00D544A2">
            <w:pPr>
              <w:pStyle w:val="TAC"/>
              <w:rPr>
                <w:rFonts w:cs="Arial"/>
                <w:lang w:eastAsia="zh-CN"/>
              </w:rPr>
            </w:pPr>
            <w:r>
              <w:rPr>
                <w:rFonts w:cs="Arial"/>
              </w:rPr>
              <w:t>1900 - 1920 MHz</w:t>
            </w:r>
          </w:p>
          <w:p w14:paraId="45C60B9E"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9B87EB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330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D29EB4"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191010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509A" w14:textId="77777777" w:rsidR="00D544A2" w:rsidRDefault="00D544A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248E4E8"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18284A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26E0F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923536" w14:textId="77777777" w:rsidR="00D544A2" w:rsidRDefault="00D544A2">
            <w:pPr>
              <w:pStyle w:val="TAC"/>
              <w:rPr>
                <w:rFonts w:cs="Arial"/>
              </w:rPr>
            </w:pPr>
            <w:r>
              <w:rPr>
                <w:rFonts w:cs="Arial"/>
              </w:rPr>
              <w:t>This is not applicable to E-UTRA BS operating in Band 34</w:t>
            </w:r>
          </w:p>
        </w:tc>
      </w:tr>
      <w:tr w:rsidR="00D544A2" w14:paraId="2B6A67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DBF27" w14:textId="77777777" w:rsidR="00D544A2" w:rsidRDefault="00D544A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AAED97" w14:textId="77777777" w:rsidR="00D544A2" w:rsidRDefault="00D544A2">
            <w:pPr>
              <w:pStyle w:val="TAC"/>
              <w:rPr>
                <w:rFonts w:cs="Arial"/>
                <w:lang w:eastAsia="zh-CN"/>
              </w:rPr>
            </w:pPr>
            <w:r>
              <w:rPr>
                <w:rFonts w:cs="Arial"/>
              </w:rPr>
              <w:t>1850 – 1910 MHz</w:t>
            </w:r>
          </w:p>
          <w:p w14:paraId="2D69C36D"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7AF2F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769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39BF3C"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C1B8D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EFBD" w14:textId="77777777" w:rsidR="00D544A2" w:rsidRDefault="00D544A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AF9E31A"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F8A34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00E3D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307C41" w14:textId="77777777" w:rsidR="00D544A2" w:rsidRDefault="00D544A2">
            <w:pPr>
              <w:pStyle w:val="TAC"/>
              <w:rPr>
                <w:rFonts w:cs="Arial"/>
              </w:rPr>
            </w:pPr>
            <w:r>
              <w:rPr>
                <w:rFonts w:cs="Arial"/>
              </w:rPr>
              <w:t>This is not applicable to E-UTRA BS operating in Band 2 and 36</w:t>
            </w:r>
          </w:p>
        </w:tc>
      </w:tr>
      <w:tr w:rsidR="00D544A2" w14:paraId="7BD268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A70F8" w14:textId="77777777" w:rsidR="00D544A2" w:rsidRDefault="00D544A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39C8CAC"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7CD6D4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E587D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984D17"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6C2FD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842E" w14:textId="77777777" w:rsidR="00D544A2" w:rsidRDefault="00D544A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C50C9ED"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5F748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06E4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7D5F6F" w14:textId="77777777" w:rsidR="00D544A2" w:rsidRDefault="00D544A2">
            <w:pPr>
              <w:pStyle w:val="TAC"/>
              <w:rPr>
                <w:rFonts w:cs="Arial"/>
              </w:rPr>
            </w:pPr>
            <w:r>
              <w:rPr>
                <w:rFonts w:cs="Arial"/>
              </w:rPr>
              <w:t xml:space="preserve">This is not applicable to E-UTRA BS operating in Band 38.  </w:t>
            </w:r>
          </w:p>
        </w:tc>
      </w:tr>
      <w:tr w:rsidR="00D544A2" w14:paraId="77C0C86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62A5"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1E03727"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1B0732A"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93EDB3E"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6DA0DB"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48EB6D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DEE6"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678027C"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5041C3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9BB93FD"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295695"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545417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ED7AA" w14:textId="77777777" w:rsidR="00D544A2" w:rsidRDefault="00D544A2">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20457F8" w14:textId="77777777" w:rsidR="00D544A2" w:rsidRDefault="00D544A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BAF9C50"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0C6D06"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BF4F5A" w14:textId="77777777" w:rsidR="00D544A2" w:rsidRDefault="00D544A2">
            <w:pPr>
              <w:pStyle w:val="TAC"/>
              <w:rPr>
                <w:rFonts w:cs="Arial"/>
              </w:rPr>
            </w:pPr>
            <w:r>
              <w:rPr>
                <w:rFonts w:cs="Arial"/>
              </w:rPr>
              <w:t xml:space="preserve">This is not applicable to E-UTRA BS operating in Band </w:t>
            </w:r>
            <w:r>
              <w:rPr>
                <w:rFonts w:cs="Arial"/>
                <w:lang w:eastAsia="zh-CN"/>
              </w:rPr>
              <w:t>41</w:t>
            </w:r>
          </w:p>
        </w:tc>
      </w:tr>
      <w:tr w:rsidR="00D544A2" w14:paraId="50B4E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9C6E8" w14:textId="77777777" w:rsidR="00D544A2" w:rsidRDefault="00D544A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720768A"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370782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BF53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AF5CF"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or 52</w:t>
            </w:r>
          </w:p>
        </w:tc>
      </w:tr>
      <w:tr w:rsidR="00D544A2" w14:paraId="2FA20E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B2CA6" w14:textId="77777777" w:rsidR="00D544A2" w:rsidRDefault="00D544A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189CBACB"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6B3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186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841EE4" w14:textId="77777777" w:rsidR="00D544A2" w:rsidRDefault="00D544A2">
            <w:pPr>
              <w:pStyle w:val="TAC"/>
              <w:rPr>
                <w:rFonts w:cs="Arial"/>
              </w:rPr>
            </w:pPr>
            <w:r>
              <w:rPr>
                <w:rFonts w:cs="Arial"/>
              </w:rPr>
              <w:t xml:space="preserve">This is not applicable to E-UTRA BS operating in Band 42, </w:t>
            </w:r>
            <w:r>
              <w:rPr>
                <w:rFonts w:cs="Arial"/>
                <w:lang w:eastAsia="zh-CN"/>
              </w:rPr>
              <w:t>43 or 48</w:t>
            </w:r>
          </w:p>
        </w:tc>
      </w:tr>
      <w:tr w:rsidR="00D544A2" w14:paraId="5082FD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DF574" w14:textId="77777777" w:rsidR="00D544A2" w:rsidRDefault="00D544A2">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535E6B6F"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84C6A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A811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A22C1D" w14:textId="77777777" w:rsidR="00D544A2" w:rsidRDefault="00D544A2">
            <w:pPr>
              <w:pStyle w:val="TAC"/>
              <w:rPr>
                <w:rFonts w:cs="Arial"/>
              </w:rPr>
            </w:pPr>
            <w:r>
              <w:rPr>
                <w:rFonts w:cs="Arial"/>
              </w:rPr>
              <w:t>This is not applicable to E-UTRA BS operating in Band 28 or 44</w:t>
            </w:r>
          </w:p>
        </w:tc>
      </w:tr>
      <w:tr w:rsidR="00D544A2" w14:paraId="26B254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79EBD" w14:textId="77777777" w:rsidR="00D544A2" w:rsidRDefault="00D544A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2A18F6D"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082F7A" w14:textId="77777777" w:rsidR="00D544A2" w:rsidRDefault="00D544A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4121DEF"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6131FA9" w14:textId="77777777" w:rsidR="00D544A2" w:rsidRDefault="00D544A2">
            <w:pPr>
              <w:pStyle w:val="TAC"/>
              <w:rPr>
                <w:rFonts w:cstheme="minorBidi"/>
                <w:lang w:eastAsia="zh-CN"/>
              </w:rPr>
            </w:pPr>
            <w:r>
              <w:rPr>
                <w:lang w:eastAsia="ja-JP"/>
              </w:rPr>
              <w:t xml:space="preserve">This is not applicable to E-UTRA BS operating in Band </w:t>
            </w:r>
            <w:r>
              <w:rPr>
                <w:lang w:eastAsia="zh-CN"/>
              </w:rPr>
              <w:t>45</w:t>
            </w:r>
          </w:p>
        </w:tc>
      </w:tr>
      <w:tr w:rsidR="00D544A2" w14:paraId="0C1B85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2E8C" w14:textId="77777777" w:rsidR="00D544A2" w:rsidRDefault="00D544A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17067C9"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04A42F8" w14:textId="77777777" w:rsidR="00D544A2" w:rsidRDefault="00D544A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BF7D95E"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5ACA9B" w14:textId="77777777" w:rsidR="00D544A2" w:rsidRDefault="00D544A2">
            <w:pPr>
              <w:pStyle w:val="TAC"/>
              <w:rPr>
                <w:lang w:eastAsia="ja-JP"/>
              </w:rPr>
            </w:pPr>
            <w:r>
              <w:rPr>
                <w:lang w:eastAsia="ja-JP"/>
              </w:rPr>
              <w:t>This is not applicable to E-UTRA BS operating in Band 42, 43 or 48</w:t>
            </w:r>
          </w:p>
        </w:tc>
      </w:tr>
      <w:tr w:rsidR="00D544A2" w14:paraId="27D0E6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652" w14:textId="77777777" w:rsidR="00D544A2" w:rsidRDefault="00D544A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7BB3BB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4F004E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6F9B95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48E048"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D544A2" w14:paraId="2C40B2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B12C9" w14:textId="77777777" w:rsidR="00D544A2" w:rsidRDefault="00D544A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DAC529A"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E9D6E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E5562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7A70F"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22CC8E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AFB55" w14:textId="77777777" w:rsidR="00D544A2" w:rsidRDefault="00D544A2">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58DAFF"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D650C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4E61B4A"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B1D1DB"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546DFD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C3AC" w14:textId="77777777" w:rsidR="00D544A2" w:rsidRDefault="00D544A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90D5348"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40DB0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1F8E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29690" w14:textId="77777777" w:rsidR="00D544A2" w:rsidRDefault="00D544A2">
            <w:pPr>
              <w:pStyle w:val="TAC"/>
              <w:rPr>
                <w:rFonts w:cs="Arial"/>
              </w:rPr>
            </w:pPr>
          </w:p>
        </w:tc>
      </w:tr>
      <w:tr w:rsidR="00D544A2" w14:paraId="6DE3FEE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6FB0C" w14:textId="77777777" w:rsidR="00D544A2" w:rsidRDefault="00D544A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5D9EC6D"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4FEF2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97B2E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B6C658" w14:textId="77777777" w:rsidR="00D544A2" w:rsidRDefault="00D544A2">
            <w:pPr>
              <w:pStyle w:val="TAC"/>
              <w:rPr>
                <w:rFonts w:cs="Arial"/>
              </w:rPr>
            </w:pPr>
          </w:p>
        </w:tc>
      </w:tr>
      <w:tr w:rsidR="00D544A2" w14:paraId="064D918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595" w14:textId="77777777" w:rsidR="00D544A2" w:rsidRDefault="00D544A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6583D17"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22C6DC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C3D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5587F4" w14:textId="77777777" w:rsidR="00D544A2" w:rsidRDefault="00D544A2">
            <w:pPr>
              <w:pStyle w:val="TAC"/>
              <w:rPr>
                <w:rFonts w:cs="Arial"/>
              </w:rPr>
            </w:pPr>
          </w:p>
        </w:tc>
      </w:tr>
      <w:tr w:rsidR="00D544A2" w14:paraId="160F2B0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3D0FC" w14:textId="77777777" w:rsidR="00D544A2" w:rsidRDefault="00D544A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1054C8F"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56CAD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B0592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7CAE2" w14:textId="77777777" w:rsidR="00D544A2" w:rsidRDefault="00D544A2">
            <w:pPr>
              <w:pStyle w:val="TAC"/>
              <w:rPr>
                <w:rFonts w:cs="Arial"/>
              </w:rPr>
            </w:pPr>
          </w:p>
        </w:tc>
      </w:tr>
      <w:tr w:rsidR="00D544A2" w14:paraId="0576C6F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266CF" w14:textId="77777777" w:rsidR="00D544A2" w:rsidRDefault="00D544A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45F070B"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C9DDD6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4493C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66328" w14:textId="77777777" w:rsidR="00D544A2" w:rsidRDefault="00D544A2">
            <w:pPr>
              <w:pStyle w:val="TAC"/>
              <w:rPr>
                <w:rFonts w:cs="Arial"/>
              </w:rPr>
            </w:pPr>
          </w:p>
        </w:tc>
      </w:tr>
      <w:tr w:rsidR="00D544A2" w14:paraId="543167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C4FAB" w14:textId="77777777" w:rsidR="00D544A2" w:rsidRDefault="00D544A2">
            <w:pPr>
              <w:pStyle w:val="TAC"/>
              <w:rPr>
                <w:rFonts w:cs="v5.0.0"/>
              </w:rPr>
            </w:pPr>
            <w:r>
              <w:rPr>
                <w:rFonts w:cs="v5.0.0"/>
              </w:rPr>
              <w:t xml:space="preserve">WA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2B492DB6"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16B69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49A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86E70" w14:textId="77777777" w:rsidR="00D544A2" w:rsidRDefault="00D544A2">
            <w:pPr>
              <w:pStyle w:val="TAC"/>
              <w:rPr>
                <w:rFonts w:cs="Arial"/>
              </w:rPr>
            </w:pPr>
          </w:p>
        </w:tc>
      </w:tr>
      <w:tr w:rsidR="00D544A2" w14:paraId="0D666A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E551" w14:textId="77777777" w:rsidR="00D544A2" w:rsidRDefault="00D544A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ED709EE"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AA49719"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745774B"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EFE5096" w14:textId="77777777" w:rsidR="00D544A2" w:rsidRDefault="00D544A2">
            <w:pPr>
              <w:pStyle w:val="TAC"/>
              <w:rPr>
                <w:rFonts w:cs="Arial"/>
              </w:rPr>
            </w:pPr>
          </w:p>
        </w:tc>
      </w:tr>
      <w:tr w:rsidR="00D544A2" w14:paraId="722E9A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6F856" w14:textId="77777777" w:rsidR="00D544A2" w:rsidRDefault="00D544A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7F71C1F9"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2B59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0CE1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CC92E" w14:textId="77777777" w:rsidR="00D544A2" w:rsidRDefault="00D544A2">
            <w:pPr>
              <w:pStyle w:val="TAC"/>
              <w:rPr>
                <w:rFonts w:cs="Arial"/>
              </w:rPr>
            </w:pPr>
            <w:r>
              <w:rPr>
                <w:rFonts w:cs="Arial"/>
              </w:rPr>
              <w:t>This is not applicable to E-UTRA BS operating in Band 50</w:t>
            </w:r>
          </w:p>
        </w:tc>
      </w:tr>
      <w:tr w:rsidR="00D544A2" w14:paraId="2EC65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1041" w14:textId="77777777" w:rsidR="00D544A2" w:rsidRDefault="00D544A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47D2B36"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0EF86C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12E65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01ACA0E"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5867A3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B9A5" w14:textId="77777777" w:rsidR="00D544A2" w:rsidRDefault="00D544A2">
            <w:pPr>
              <w:pStyle w:val="TAC"/>
              <w:rPr>
                <w:rFonts w:cs="v5.0.0"/>
              </w:rPr>
            </w:pPr>
            <w:r>
              <w:rPr>
                <w:rFonts w:cs="Arial"/>
                <w:szCs w:val="18"/>
              </w:rPr>
              <w:lastRenderedPageBreak/>
              <w:t>WA NR Band n78</w:t>
            </w:r>
          </w:p>
        </w:tc>
        <w:tc>
          <w:tcPr>
            <w:tcW w:w="2291" w:type="dxa"/>
            <w:tcBorders>
              <w:top w:val="single" w:sz="4" w:space="0" w:color="auto"/>
              <w:left w:val="single" w:sz="4" w:space="0" w:color="auto"/>
              <w:bottom w:val="single" w:sz="4" w:space="0" w:color="auto"/>
              <w:right w:val="single" w:sz="4" w:space="0" w:color="auto"/>
            </w:tcBorders>
            <w:hideMark/>
          </w:tcPr>
          <w:p w14:paraId="68599DD8"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1095C6E"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2BD68D"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FD2E351"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05A291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D4B8" w14:textId="77777777" w:rsidR="00D544A2" w:rsidRDefault="00D544A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0795508"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9C00AF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7197B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D56C25" w14:textId="77777777" w:rsidR="00D544A2" w:rsidRDefault="00D544A2">
            <w:pPr>
              <w:pStyle w:val="TAC"/>
              <w:rPr>
                <w:rFonts w:cs="Arial"/>
              </w:rPr>
            </w:pPr>
          </w:p>
        </w:tc>
      </w:tr>
      <w:tr w:rsidR="00D544A2" w14:paraId="160050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814A2" w14:textId="77777777" w:rsidR="00D544A2" w:rsidRDefault="00D544A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32C67E9"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466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E9123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6CD3A6" w14:textId="77777777" w:rsidR="00D544A2" w:rsidRDefault="00D544A2">
            <w:pPr>
              <w:pStyle w:val="TAC"/>
              <w:rPr>
                <w:rFonts w:cs="Arial"/>
              </w:rPr>
            </w:pPr>
          </w:p>
        </w:tc>
      </w:tr>
      <w:tr w:rsidR="00D544A2" w14:paraId="3B81737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EB60D" w14:textId="77777777" w:rsidR="00D544A2" w:rsidRDefault="00D544A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C0ACB8B"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2F5D8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523C933"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EA9C77" w14:textId="77777777" w:rsidR="00D544A2" w:rsidRDefault="00D544A2">
            <w:pPr>
              <w:pStyle w:val="TAC"/>
              <w:rPr>
                <w:rFonts w:cs="Arial"/>
              </w:rPr>
            </w:pPr>
          </w:p>
        </w:tc>
      </w:tr>
      <w:tr w:rsidR="00D544A2" w14:paraId="7D868F8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8A90C" w14:textId="77777777" w:rsidR="00D544A2" w:rsidRDefault="00D544A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8BA305D"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9DE3521"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CA9088E"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BA1A10" w14:textId="77777777" w:rsidR="00D544A2" w:rsidRDefault="00D544A2">
            <w:pPr>
              <w:pStyle w:val="TAC"/>
              <w:rPr>
                <w:rFonts w:cs="Arial"/>
              </w:rPr>
            </w:pPr>
          </w:p>
        </w:tc>
      </w:tr>
      <w:tr w:rsidR="00D544A2" w14:paraId="02D462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E402F" w14:textId="77777777" w:rsidR="00D544A2" w:rsidRDefault="00D544A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5311FD2"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89E7F79"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38D2A0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927661" w14:textId="77777777" w:rsidR="00D544A2" w:rsidRDefault="00D544A2">
            <w:pPr>
              <w:pStyle w:val="TAC"/>
              <w:rPr>
                <w:rFonts w:cs="Arial"/>
              </w:rPr>
            </w:pPr>
          </w:p>
        </w:tc>
      </w:tr>
      <w:tr w:rsidR="00D544A2" w14:paraId="480F396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93413" w14:textId="77777777" w:rsidR="00D544A2" w:rsidRDefault="00D544A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FAF9878"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E78FCB8"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28429D7"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45CE7C" w14:textId="77777777" w:rsidR="00D544A2" w:rsidRDefault="00D544A2">
            <w:pPr>
              <w:pStyle w:val="TAC"/>
              <w:rPr>
                <w:rFonts w:cs="Arial"/>
              </w:rPr>
            </w:pPr>
          </w:p>
        </w:tc>
      </w:tr>
      <w:tr w:rsidR="00D544A2" w14:paraId="0E7397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AD4EE" w14:textId="77777777" w:rsidR="00D544A2" w:rsidRDefault="00D544A2">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F676922"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D38F97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C657D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3B8C0" w14:textId="77777777" w:rsidR="00D544A2" w:rsidRDefault="00D544A2">
            <w:pPr>
              <w:pStyle w:val="TAC"/>
              <w:rPr>
                <w:rFonts w:cs="Arial"/>
              </w:rPr>
            </w:pPr>
          </w:p>
        </w:tc>
      </w:tr>
      <w:tr w:rsidR="00D544A2" w14:paraId="1228E9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F74A" w14:textId="77777777" w:rsidR="00D544A2" w:rsidRDefault="00D544A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F9876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CB889A"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4592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D2BDE" w14:textId="77777777" w:rsidR="00D544A2" w:rsidRDefault="00D544A2">
            <w:pPr>
              <w:pStyle w:val="TAC"/>
              <w:rPr>
                <w:rFonts w:cs="Arial"/>
              </w:rPr>
            </w:pPr>
          </w:p>
        </w:tc>
      </w:tr>
      <w:tr w:rsidR="00D544A2" w14:paraId="4F683A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D09CD" w14:textId="77777777" w:rsidR="00D544A2" w:rsidRDefault="00D544A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8DD225"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08C392A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DE20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7522C" w14:textId="77777777" w:rsidR="00D544A2" w:rsidRDefault="00D544A2">
            <w:pPr>
              <w:pStyle w:val="TAC"/>
              <w:rPr>
                <w:rFonts w:cs="Arial"/>
              </w:rPr>
            </w:pPr>
          </w:p>
        </w:tc>
      </w:tr>
      <w:tr w:rsidR="00D544A2" w14:paraId="29DA8D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B0185" w14:textId="77777777" w:rsidR="00D544A2" w:rsidRDefault="00D544A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11964467"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4CCAEB4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FB0BDB0"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69D9EF" w14:textId="77777777" w:rsidR="00D544A2" w:rsidRDefault="00D544A2">
            <w:pPr>
              <w:pStyle w:val="TAC"/>
              <w:rPr>
                <w:rFonts w:cs="Arial"/>
              </w:rPr>
            </w:pPr>
          </w:p>
        </w:tc>
      </w:tr>
      <w:tr w:rsidR="00D544A2" w14:paraId="1AE17B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8B706" w14:textId="77777777" w:rsidR="00D544A2" w:rsidRDefault="00D544A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0C422990"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413E9F"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0C3447"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E4B74" w14:textId="77777777" w:rsidR="00D544A2" w:rsidRDefault="00D544A2">
            <w:pPr>
              <w:pStyle w:val="TAC"/>
              <w:rPr>
                <w:rFonts w:cs="Arial"/>
              </w:rPr>
            </w:pPr>
          </w:p>
        </w:tc>
      </w:tr>
      <w:tr w:rsidR="00D544A2" w14:paraId="320F3C8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75F6F" w14:textId="77777777" w:rsidR="00D544A2" w:rsidRDefault="00D544A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DF4F7BF"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9D12CBC"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ADF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A0359" w14:textId="77777777" w:rsidR="00D544A2" w:rsidRDefault="00D544A2">
            <w:pPr>
              <w:pStyle w:val="TAC"/>
              <w:rPr>
                <w:rFonts w:cs="Arial"/>
              </w:rPr>
            </w:pPr>
          </w:p>
        </w:tc>
      </w:tr>
      <w:tr w:rsidR="00D544A2" w14:paraId="3D7E259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20706" w14:textId="77777777" w:rsidR="00D544A2" w:rsidRDefault="00D544A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6242DF3"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0382AB"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B8A73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F40C06" w14:textId="77777777" w:rsidR="00D544A2" w:rsidRDefault="00D544A2">
            <w:pPr>
              <w:pStyle w:val="TAC"/>
              <w:rPr>
                <w:rFonts w:cs="Arial"/>
              </w:rPr>
            </w:pPr>
          </w:p>
        </w:tc>
      </w:tr>
      <w:tr w:rsidR="00D544A2" w14:paraId="38E0E8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5ACF0" w14:textId="77777777" w:rsidR="00D544A2" w:rsidRDefault="00D544A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C782FCE"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CEC9A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1AE1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705A8" w14:textId="77777777" w:rsidR="00D544A2" w:rsidRDefault="00D544A2">
            <w:pPr>
              <w:pStyle w:val="TAC"/>
              <w:rPr>
                <w:rFonts w:cs="Arial"/>
              </w:rPr>
            </w:pPr>
          </w:p>
        </w:tc>
      </w:tr>
      <w:tr w:rsidR="00D544A2" w14:paraId="486D32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47B0D" w14:textId="77777777" w:rsidR="00D544A2" w:rsidRDefault="00D544A2">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931619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678A1DC"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CE658E1"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EC6F0D" w14:textId="77777777" w:rsidR="00D544A2" w:rsidRDefault="00D544A2">
            <w:pPr>
              <w:pStyle w:val="TAC"/>
              <w:rPr>
                <w:rFonts w:cs="Arial"/>
              </w:rPr>
            </w:pPr>
          </w:p>
        </w:tc>
      </w:tr>
      <w:tr w:rsidR="00D544A2" w14:paraId="451F03C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C68C9" w14:textId="77777777" w:rsidR="00D544A2" w:rsidRDefault="00D544A2">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2BCA3B6"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79E15BE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58F7E24"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E70104" w14:textId="77777777" w:rsidR="00D544A2" w:rsidRDefault="00D544A2">
            <w:pPr>
              <w:pStyle w:val="TAC"/>
              <w:rPr>
                <w:rFonts w:cs="Arial"/>
              </w:rPr>
            </w:pPr>
          </w:p>
        </w:tc>
      </w:tr>
      <w:tr w:rsidR="00D544A2" w14:paraId="4D857F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06638" w14:textId="77777777" w:rsidR="00D544A2" w:rsidRDefault="00D544A2">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8BE6164"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AAAF426"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51FD5"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319E6" w14:textId="77777777" w:rsidR="00D544A2" w:rsidRDefault="00D544A2">
            <w:pPr>
              <w:pStyle w:val="TAC"/>
              <w:rPr>
                <w:rFonts w:cs="Arial"/>
              </w:rPr>
            </w:pPr>
          </w:p>
        </w:tc>
      </w:tr>
      <w:tr w:rsidR="00D544A2" w14:paraId="23278EE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D6FD" w14:textId="77777777" w:rsidR="00D544A2" w:rsidRDefault="00D544A2">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AF35E4F" w14:textId="77777777" w:rsidR="00D544A2" w:rsidRDefault="00D544A2">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575D19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F6865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8C9471" w14:textId="77777777" w:rsidR="00D544A2" w:rsidRDefault="00D544A2">
            <w:pPr>
              <w:pStyle w:val="TAC"/>
              <w:rPr>
                <w:rFonts w:cs="Arial"/>
              </w:rPr>
            </w:pPr>
          </w:p>
        </w:tc>
      </w:tr>
      <w:tr w:rsidR="00D544A2" w14:paraId="1ACD4E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27502" w14:textId="77777777" w:rsidR="00D544A2" w:rsidRDefault="00D544A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66FAAF0" w14:textId="77777777" w:rsidR="00D544A2" w:rsidRDefault="00D544A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FD918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C4C7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1E28F" w14:textId="77777777" w:rsidR="00D544A2" w:rsidRDefault="00D544A2">
            <w:pPr>
              <w:pStyle w:val="TAC"/>
              <w:rPr>
                <w:rFonts w:cs="Arial"/>
              </w:rPr>
            </w:pPr>
          </w:p>
        </w:tc>
      </w:tr>
      <w:tr w:rsidR="00D544A2" w14:paraId="559C4D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05508" w14:textId="77777777" w:rsidR="00D544A2" w:rsidRDefault="00D544A2">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1DAFC5C" w14:textId="77777777" w:rsidR="00D544A2" w:rsidRDefault="00D544A2">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91010D8" w14:textId="77777777" w:rsidR="00D544A2" w:rsidRDefault="00D544A2">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862E385"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BF2FDF" w14:textId="77777777" w:rsidR="00D544A2" w:rsidRDefault="00D544A2">
            <w:pPr>
              <w:pStyle w:val="TAC"/>
              <w:rPr>
                <w:rFonts w:cs="Arial"/>
              </w:rPr>
            </w:pPr>
          </w:p>
        </w:tc>
      </w:tr>
      <w:tr w:rsidR="00D544A2" w14:paraId="0D9FE7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4995" w14:textId="77777777" w:rsidR="00D544A2" w:rsidRDefault="00D544A2">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468CE04"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3B45715" w14:textId="77777777" w:rsidR="00D544A2" w:rsidRDefault="00D544A2">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D7C1F"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F93A5" w14:textId="77777777" w:rsidR="00D544A2" w:rsidRDefault="00D544A2">
            <w:pPr>
              <w:pStyle w:val="TAC"/>
              <w:rPr>
                <w:rFonts w:cs="Arial"/>
              </w:rPr>
            </w:pPr>
          </w:p>
        </w:tc>
      </w:tr>
      <w:tr w:rsidR="00D544A2" w14:paraId="201E9D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1DD3" w14:textId="77777777" w:rsidR="00D544A2" w:rsidRDefault="00D544A2">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690FA3A"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2DC3CFD" w14:textId="77777777" w:rsidR="00D544A2" w:rsidRDefault="00D544A2">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661C9F68"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C4F64" w14:textId="77777777" w:rsidR="00D544A2" w:rsidRDefault="00D544A2">
            <w:pPr>
              <w:pStyle w:val="TAC"/>
              <w:rPr>
                <w:rFonts w:cs="Arial"/>
              </w:rPr>
            </w:pPr>
          </w:p>
        </w:tc>
      </w:tr>
      <w:tr w:rsidR="00D544A2" w14:paraId="6DAF4D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784E1" w14:textId="77777777" w:rsidR="00D544A2" w:rsidRDefault="00D544A2">
            <w:pPr>
              <w:pStyle w:val="TAC"/>
              <w:rPr>
                <w:rFonts w:cs="v5.0.0"/>
                <w:lang w:eastAsia="zh-CN"/>
              </w:rPr>
            </w:pPr>
            <w:r>
              <w:rPr>
                <w:rFonts w:cs="v5.0.0"/>
              </w:rPr>
              <w:t>WA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3CD17E4F"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BE77CFB" w14:textId="77777777" w:rsidR="00D544A2" w:rsidRDefault="00D544A2">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292B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213D2" w14:textId="77777777" w:rsidR="00D544A2" w:rsidRDefault="00D544A2">
            <w:pPr>
              <w:pStyle w:val="TAC"/>
              <w:rPr>
                <w:rFonts w:cs="Arial"/>
              </w:rPr>
            </w:pPr>
          </w:p>
        </w:tc>
      </w:tr>
      <w:tr w:rsidR="00D544A2" w14:paraId="0C8384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5F53E" w14:textId="77777777" w:rsidR="00D544A2" w:rsidRDefault="00D544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hideMark/>
          </w:tcPr>
          <w:p w14:paraId="0BDE4489"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68F7FCB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A77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45CA9" w14:textId="77777777" w:rsidR="00D544A2" w:rsidRDefault="00D544A2">
            <w:pPr>
              <w:pStyle w:val="TAC"/>
              <w:rPr>
                <w:rFonts w:cs="Arial"/>
              </w:rPr>
            </w:pPr>
            <w:r>
              <w:rPr>
                <w:rFonts w:cs="Arial"/>
              </w:rPr>
              <w:t>This is not applicable to E-UTRA BS operating in Band 44</w:t>
            </w:r>
          </w:p>
        </w:tc>
      </w:tr>
      <w:tr w:rsidR="007E3548" w14:paraId="5DADE1B7" w14:textId="77777777" w:rsidTr="00D544A2">
        <w:trPr>
          <w:cantSplit/>
          <w:jc w:val="center"/>
          <w:ins w:id="119" w:author="Iwajlo Angelow (Nokia)" w:date="2024-07-15T11:38:00Z"/>
        </w:trPr>
        <w:tc>
          <w:tcPr>
            <w:tcW w:w="2291" w:type="dxa"/>
            <w:tcBorders>
              <w:top w:val="single" w:sz="4" w:space="0" w:color="auto"/>
              <w:left w:val="single" w:sz="4" w:space="0" w:color="auto"/>
              <w:bottom w:val="single" w:sz="4" w:space="0" w:color="auto"/>
              <w:right w:val="single" w:sz="4" w:space="0" w:color="auto"/>
            </w:tcBorders>
          </w:tcPr>
          <w:p w14:paraId="5E749CFC" w14:textId="5E3AD18B" w:rsidR="007E3548" w:rsidRDefault="007E3548" w:rsidP="007E3548">
            <w:pPr>
              <w:pStyle w:val="TAC"/>
              <w:rPr>
                <w:ins w:id="120" w:author="Iwajlo Angelow (Nokia)" w:date="2024-07-15T11:38:00Z" w16du:dateUtc="2024-07-15T16:38:00Z"/>
                <w:rFonts w:eastAsia="DengXian" w:cs="v5.0.0"/>
                <w:lang w:val="sv-SE"/>
              </w:rPr>
            </w:pPr>
            <w:ins w:id="121" w:author="Iwajlo Angelow (Nokia)" w:date="2024-07-15T11:38:00Z" w16du:dateUtc="2024-07-15T16:38: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3AB7590C" w14:textId="0584182C" w:rsidR="007E3548" w:rsidRDefault="007E3548" w:rsidP="007E3548">
            <w:pPr>
              <w:pStyle w:val="TAC"/>
              <w:rPr>
                <w:ins w:id="122" w:author="Iwajlo Angelow (Nokia)" w:date="2024-07-15T11:38:00Z" w16du:dateUtc="2024-07-15T16:38:00Z"/>
                <w:rFonts w:cs="Arial"/>
              </w:rPr>
            </w:pPr>
            <w:ins w:id="123"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6DFF19C" w14:textId="5B49A67B" w:rsidR="007E3548" w:rsidRDefault="007E3548" w:rsidP="007E3548">
            <w:pPr>
              <w:pStyle w:val="TAC"/>
              <w:rPr>
                <w:ins w:id="124" w:author="Iwajlo Angelow (Nokia)" w:date="2024-07-15T11:38:00Z" w16du:dateUtc="2024-07-15T16:38:00Z"/>
                <w:rFonts w:cs="Arial"/>
              </w:rPr>
            </w:pPr>
            <w:ins w:id="125" w:author="Iwajlo Angelow (Nokia)" w:date="2024-07-15T11:39:00Z" w16du:dateUtc="2024-07-15T16:3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844B5C0" w14:textId="3384A24A" w:rsidR="007E3548" w:rsidRDefault="007E3548" w:rsidP="007E3548">
            <w:pPr>
              <w:pStyle w:val="TAC"/>
              <w:rPr>
                <w:ins w:id="126" w:author="Iwajlo Angelow (Nokia)" w:date="2024-07-15T11:38:00Z" w16du:dateUtc="2024-07-15T16:38:00Z"/>
                <w:rFonts w:cs="Arial"/>
              </w:rPr>
            </w:pPr>
            <w:ins w:id="127"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EFD7CE9" w14:textId="77777777" w:rsidR="007E3548" w:rsidRDefault="007E3548" w:rsidP="007E3548">
            <w:pPr>
              <w:pStyle w:val="TAC"/>
              <w:rPr>
                <w:ins w:id="128" w:author="Iwajlo Angelow (Nokia)" w:date="2024-07-15T11:38:00Z" w16du:dateUtc="2024-07-15T16:38:00Z"/>
                <w:rFonts w:cs="Arial"/>
              </w:rPr>
            </w:pPr>
          </w:p>
        </w:tc>
      </w:tr>
    </w:tbl>
    <w:p w14:paraId="2C78688D" w14:textId="77777777" w:rsidR="00D544A2" w:rsidRDefault="00D544A2" w:rsidP="00D544A2">
      <w:pPr>
        <w:rPr>
          <w:rFonts w:asciiTheme="minorHAnsi" w:eastAsiaTheme="minorHAnsi" w:hAnsiTheme="minorHAnsi" w:cstheme="minorBidi"/>
          <w:kern w:val="2"/>
          <w:lang w:val="en-US"/>
          <w14:ligatures w14:val="standardContextual"/>
        </w:rPr>
      </w:pPr>
    </w:p>
    <w:p w14:paraId="224FC17E" w14:textId="77777777" w:rsidR="00D544A2" w:rsidRDefault="00D544A2" w:rsidP="00D544A2">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BEB133" w14:textId="77777777" w:rsidR="00D544A2" w:rsidRDefault="00D544A2" w:rsidP="00D544A2">
      <w:pPr>
        <w:pStyle w:val="TH"/>
      </w:pPr>
      <w:r>
        <w:lastRenderedPageBreak/>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AB03E8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A0D4BB" w14:textId="77777777" w:rsidR="00D544A2" w:rsidRDefault="00D544A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30DF6A8"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9BC5417"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8F2ADA6"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0FCBB75" w14:textId="77777777" w:rsidR="00D544A2" w:rsidRDefault="00D544A2">
            <w:pPr>
              <w:pStyle w:val="TAH"/>
              <w:rPr>
                <w:rFonts w:cs="Arial"/>
              </w:rPr>
            </w:pPr>
            <w:r>
              <w:rPr>
                <w:rFonts w:cs="Arial"/>
              </w:rPr>
              <w:t>Note</w:t>
            </w:r>
          </w:p>
        </w:tc>
      </w:tr>
      <w:tr w:rsidR="00D544A2" w14:paraId="5E82131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5BEF1B" w14:textId="77777777" w:rsidR="00D544A2" w:rsidRDefault="00D544A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FF09069"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AE0EF6D" w14:textId="77777777" w:rsidR="00D544A2" w:rsidRDefault="00D544A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DF5ED"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3E049F5" w14:textId="77777777" w:rsidR="00D544A2" w:rsidRDefault="00D544A2">
            <w:pPr>
              <w:pStyle w:val="TAC"/>
              <w:rPr>
                <w:rFonts w:cs="Arial"/>
              </w:rPr>
            </w:pPr>
          </w:p>
        </w:tc>
      </w:tr>
      <w:tr w:rsidR="00D544A2" w14:paraId="4784A45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2275ED" w14:textId="77777777" w:rsidR="00D544A2" w:rsidRDefault="00D544A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812DD84"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6C8D150"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2EB6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D2296" w14:textId="77777777" w:rsidR="00D544A2" w:rsidRDefault="00D544A2">
            <w:pPr>
              <w:pStyle w:val="TAC"/>
              <w:rPr>
                <w:rFonts w:cs="Arial"/>
              </w:rPr>
            </w:pPr>
          </w:p>
        </w:tc>
      </w:tr>
      <w:tr w:rsidR="00D544A2" w14:paraId="51CE4A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A275C0" w14:textId="77777777" w:rsidR="00D544A2" w:rsidRDefault="00D544A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618C2B27"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960604B"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5AF10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D0323" w14:textId="77777777" w:rsidR="00D544A2" w:rsidRDefault="00D544A2">
            <w:pPr>
              <w:pStyle w:val="TAC"/>
              <w:rPr>
                <w:rFonts w:cs="Arial"/>
              </w:rPr>
            </w:pPr>
          </w:p>
        </w:tc>
      </w:tr>
      <w:tr w:rsidR="00D544A2" w14:paraId="4A94A40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F9DE9A" w14:textId="77777777" w:rsidR="00D544A2" w:rsidRDefault="00D544A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9DDBCC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A9FB119" w14:textId="77777777" w:rsidR="00D544A2" w:rsidRDefault="00D544A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9FCA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D5939" w14:textId="77777777" w:rsidR="00D544A2" w:rsidRDefault="00D544A2">
            <w:pPr>
              <w:pStyle w:val="TAC"/>
              <w:rPr>
                <w:rFonts w:cs="Arial"/>
              </w:rPr>
            </w:pPr>
          </w:p>
        </w:tc>
      </w:tr>
      <w:tr w:rsidR="00D544A2" w14:paraId="68D2BCF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6606A6" w14:textId="77777777" w:rsidR="00D544A2" w:rsidRDefault="00D544A2">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C19E12D" w14:textId="77777777" w:rsidR="00D544A2" w:rsidRDefault="00D544A2">
            <w:pPr>
              <w:pStyle w:val="TAC"/>
              <w:rPr>
                <w:rFonts w:cs="Arial"/>
                <w:lang w:eastAsia="zh-CN"/>
              </w:rPr>
            </w:pPr>
            <w:r>
              <w:rPr>
                <w:rFonts w:cs="Arial"/>
              </w:rPr>
              <w:t>1920 - 1980 MHz</w:t>
            </w:r>
          </w:p>
          <w:p w14:paraId="47E05124"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395AB1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1897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7A97" w14:textId="77777777" w:rsidR="00D544A2" w:rsidRDefault="00D544A2">
            <w:pPr>
              <w:pStyle w:val="TAC"/>
              <w:rPr>
                <w:rFonts w:cs="Arial"/>
              </w:rPr>
            </w:pPr>
          </w:p>
        </w:tc>
      </w:tr>
      <w:tr w:rsidR="00D544A2" w14:paraId="258696B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A7F57E" w14:textId="77777777" w:rsidR="00D544A2" w:rsidRDefault="00D544A2">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181D199" w14:textId="77777777" w:rsidR="00D544A2" w:rsidRDefault="00D544A2">
            <w:pPr>
              <w:pStyle w:val="TAC"/>
              <w:rPr>
                <w:rFonts w:cs="Arial"/>
                <w:lang w:eastAsia="zh-CN"/>
              </w:rPr>
            </w:pPr>
            <w:r>
              <w:rPr>
                <w:rFonts w:cs="Arial"/>
              </w:rPr>
              <w:t>1850 - 1910 MHz</w:t>
            </w:r>
          </w:p>
          <w:p w14:paraId="6C528091"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1B3E6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5C0E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017A" w14:textId="77777777" w:rsidR="00D544A2" w:rsidRDefault="00D544A2">
            <w:pPr>
              <w:pStyle w:val="TAC"/>
              <w:rPr>
                <w:rFonts w:cs="Arial"/>
              </w:rPr>
            </w:pPr>
          </w:p>
        </w:tc>
      </w:tr>
      <w:tr w:rsidR="00D544A2" w14:paraId="196DB6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FB109" w14:textId="77777777" w:rsidR="00D544A2" w:rsidRDefault="00D544A2">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7476A9C"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9D188F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018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EB1F5" w14:textId="77777777" w:rsidR="00D544A2" w:rsidRDefault="00D544A2">
            <w:pPr>
              <w:pStyle w:val="TAC"/>
              <w:rPr>
                <w:rFonts w:cs="Arial"/>
              </w:rPr>
            </w:pPr>
          </w:p>
        </w:tc>
      </w:tr>
      <w:tr w:rsidR="00D544A2" w14:paraId="59A0A1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051CC8" w14:textId="77777777" w:rsidR="00D544A2" w:rsidRDefault="00D544A2">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2DDEA6"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6C376C5"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0560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245E8" w14:textId="77777777" w:rsidR="00D544A2" w:rsidRDefault="00D544A2">
            <w:pPr>
              <w:pStyle w:val="TAC"/>
              <w:rPr>
                <w:rFonts w:cs="Arial"/>
              </w:rPr>
            </w:pPr>
          </w:p>
        </w:tc>
      </w:tr>
      <w:tr w:rsidR="00D544A2" w14:paraId="5DC232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65A137" w14:textId="77777777" w:rsidR="00D544A2" w:rsidRDefault="00D544A2">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FE67AE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057AB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1689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45D7" w14:textId="77777777" w:rsidR="00D544A2" w:rsidRDefault="00D544A2">
            <w:pPr>
              <w:pStyle w:val="TAC"/>
              <w:rPr>
                <w:rFonts w:cs="Arial"/>
              </w:rPr>
            </w:pPr>
          </w:p>
        </w:tc>
      </w:tr>
      <w:tr w:rsidR="00D544A2" w14:paraId="7EC3932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27B409" w14:textId="77777777" w:rsidR="00D544A2" w:rsidRDefault="00D544A2">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432C198"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A39B5A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FB259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E85E7" w14:textId="77777777" w:rsidR="00D544A2" w:rsidRDefault="00D544A2">
            <w:pPr>
              <w:pStyle w:val="TAC"/>
              <w:rPr>
                <w:rFonts w:cs="Arial"/>
              </w:rPr>
            </w:pPr>
          </w:p>
        </w:tc>
      </w:tr>
      <w:tr w:rsidR="00D544A2" w14:paraId="251240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2489E" w14:textId="77777777" w:rsidR="00D544A2" w:rsidRDefault="00D544A2">
            <w:pPr>
              <w:pStyle w:val="TAC"/>
              <w:rPr>
                <w:rFonts w:cstheme="minorBidi"/>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CD8A771"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E9C964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E28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C7A73" w14:textId="77777777" w:rsidR="00D544A2" w:rsidRDefault="00D544A2">
            <w:pPr>
              <w:pStyle w:val="TAC"/>
              <w:rPr>
                <w:rFonts w:cs="Arial"/>
              </w:rPr>
            </w:pPr>
          </w:p>
        </w:tc>
      </w:tr>
      <w:tr w:rsidR="00D544A2" w14:paraId="211C14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02E5B" w14:textId="77777777" w:rsidR="00D544A2" w:rsidRDefault="00D544A2">
            <w:pPr>
              <w:pStyle w:val="TAC"/>
              <w:rPr>
                <w:rFonts w:cstheme="minorBidi"/>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B6F27A8"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51469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F45D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7EBC0" w14:textId="77777777" w:rsidR="00D544A2" w:rsidRDefault="00D544A2">
            <w:pPr>
              <w:pStyle w:val="TAC"/>
              <w:rPr>
                <w:rFonts w:cs="Arial"/>
              </w:rPr>
            </w:pPr>
          </w:p>
        </w:tc>
      </w:tr>
      <w:tr w:rsidR="00D544A2" w14:paraId="10E5891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5E3202" w14:textId="77777777" w:rsidR="00D544A2" w:rsidRDefault="00D544A2">
            <w:pPr>
              <w:pStyle w:val="TAC"/>
              <w:rPr>
                <w:rFonts w:cstheme="minorBidi"/>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1B1597C"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BC2ACF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7214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5E91" w14:textId="77777777" w:rsidR="00D544A2" w:rsidRDefault="00D544A2">
            <w:pPr>
              <w:pStyle w:val="TAC"/>
              <w:rPr>
                <w:rFonts w:cs="Arial"/>
              </w:rPr>
            </w:pPr>
          </w:p>
        </w:tc>
      </w:tr>
      <w:tr w:rsidR="00D544A2" w14:paraId="3EE219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C800FB" w14:textId="77777777" w:rsidR="00D544A2" w:rsidRDefault="00D544A2">
            <w:pPr>
              <w:pStyle w:val="TAC"/>
              <w:rPr>
                <w:rFonts w:cstheme="minorBidi"/>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3DA72AE"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E6E3A5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C170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612F5" w14:textId="77777777" w:rsidR="00D544A2" w:rsidRDefault="00D544A2">
            <w:pPr>
              <w:pStyle w:val="TAC"/>
              <w:rPr>
                <w:rFonts w:cs="Arial"/>
              </w:rPr>
            </w:pPr>
          </w:p>
        </w:tc>
      </w:tr>
      <w:tr w:rsidR="00D544A2" w14:paraId="4297A0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D64FD" w14:textId="77777777" w:rsidR="00D544A2" w:rsidRDefault="00D544A2">
            <w:pPr>
              <w:pStyle w:val="TAC"/>
              <w:rPr>
                <w:rFonts w:cstheme="minorBidi"/>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847FEDF" w14:textId="77777777" w:rsidR="00D544A2" w:rsidRDefault="00D544A2">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2D099D5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6B5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DE2755" w14:textId="77777777" w:rsidR="00D544A2" w:rsidRDefault="00D544A2">
            <w:pPr>
              <w:pStyle w:val="TAC"/>
              <w:rPr>
                <w:rFonts w:cs="Arial"/>
              </w:rPr>
            </w:pPr>
            <w:r>
              <w:rPr>
                <w:rFonts w:cs="v5.0.0"/>
                <w:lang w:eastAsia="ja-JP"/>
              </w:rPr>
              <w:t>This is not applicable to E-UTRA BS operating in Band 50, 51, 75 or 76</w:t>
            </w:r>
          </w:p>
        </w:tc>
      </w:tr>
      <w:tr w:rsidR="00D544A2" w14:paraId="3E72B4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F05B11"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8E28401"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4EED24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51B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F4D3B" w14:textId="77777777" w:rsidR="00D544A2" w:rsidRDefault="00D544A2">
            <w:pPr>
              <w:pStyle w:val="TAC"/>
              <w:rPr>
                <w:rFonts w:cs="Arial"/>
              </w:rPr>
            </w:pPr>
          </w:p>
        </w:tc>
      </w:tr>
      <w:tr w:rsidR="00D544A2" w14:paraId="457BE1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8D7F12"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3C50B466"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25853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7593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06E16" w14:textId="77777777" w:rsidR="00D544A2" w:rsidRDefault="00D544A2">
            <w:pPr>
              <w:pStyle w:val="TAC"/>
              <w:rPr>
                <w:rFonts w:cs="Arial"/>
              </w:rPr>
            </w:pPr>
          </w:p>
        </w:tc>
      </w:tr>
      <w:tr w:rsidR="00D544A2" w14:paraId="5E1EDE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8B108A"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E065A12"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4BA398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D09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B4125" w14:textId="77777777" w:rsidR="00D544A2" w:rsidRDefault="00D544A2">
            <w:pPr>
              <w:pStyle w:val="TAC"/>
              <w:rPr>
                <w:rFonts w:cs="Arial"/>
              </w:rPr>
            </w:pPr>
          </w:p>
        </w:tc>
      </w:tr>
      <w:tr w:rsidR="00D544A2" w14:paraId="5737570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393E7" w14:textId="77777777" w:rsidR="00D544A2" w:rsidRDefault="00D544A2">
            <w:pPr>
              <w:pStyle w:val="TAC"/>
              <w:rPr>
                <w:rFonts w:cstheme="minorBidi"/>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88DF3E2"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D225A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FC525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07EA5" w14:textId="77777777" w:rsidR="00D544A2" w:rsidRDefault="00D544A2">
            <w:pPr>
              <w:pStyle w:val="TAC"/>
              <w:rPr>
                <w:rFonts w:cs="Arial"/>
              </w:rPr>
            </w:pPr>
          </w:p>
        </w:tc>
      </w:tr>
      <w:tr w:rsidR="00D544A2" w14:paraId="034E054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1C41E" w14:textId="77777777" w:rsidR="00D544A2" w:rsidRDefault="00D544A2">
            <w:pPr>
              <w:pStyle w:val="TAC"/>
              <w:rPr>
                <w:rFonts w:cs="Arial"/>
              </w:rPr>
            </w:pPr>
            <w:r>
              <w:rPr>
                <w:rFonts w:cs="Arial"/>
                <w:lang w:eastAsia="zh-CN"/>
              </w:rPr>
              <w:t xml:space="preserve">LA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219D64F4"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36A50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64FDD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6A83C6" w14:textId="77777777" w:rsidR="00D544A2" w:rsidRDefault="00D544A2">
            <w:pPr>
              <w:pStyle w:val="TAC"/>
              <w:rPr>
                <w:rFonts w:cs="Arial"/>
              </w:rPr>
            </w:pPr>
          </w:p>
        </w:tc>
      </w:tr>
      <w:tr w:rsidR="00D544A2" w14:paraId="0818E37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2D6748"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FE023FA"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4D1111A"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89DF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73C9" w14:textId="77777777" w:rsidR="00D544A2" w:rsidRDefault="00D544A2">
            <w:pPr>
              <w:pStyle w:val="TAC"/>
              <w:rPr>
                <w:rFonts w:cs="Arial"/>
              </w:rPr>
            </w:pPr>
          </w:p>
        </w:tc>
      </w:tr>
      <w:tr w:rsidR="00D544A2" w14:paraId="7FB993E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DA8F50"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B8D66B"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2067EF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42B1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B2F6FA" w14:textId="77777777" w:rsidR="00D544A2" w:rsidRDefault="00D544A2">
            <w:pPr>
              <w:pStyle w:val="TAC"/>
              <w:rPr>
                <w:rFonts w:cs="Arial"/>
              </w:rPr>
            </w:pPr>
            <w:r>
              <w:rPr>
                <w:rFonts w:cs="v5.0.0"/>
                <w:lang w:eastAsia="ja-JP"/>
              </w:rPr>
              <w:t>This is not applicable to E-UTRA BS operating in Band 32, 50 or 75</w:t>
            </w:r>
          </w:p>
        </w:tc>
      </w:tr>
      <w:tr w:rsidR="00D544A2" w14:paraId="4F5C46F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C293D" w14:textId="77777777" w:rsidR="00D544A2" w:rsidRDefault="00D544A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76C9AD"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D23B463"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BF8D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15C611" w14:textId="77777777" w:rsidR="00D544A2" w:rsidRDefault="00D544A2">
            <w:pPr>
              <w:pStyle w:val="TAC"/>
              <w:rPr>
                <w:rFonts w:cs="Arial"/>
              </w:rPr>
            </w:pPr>
            <w:r>
              <w:rPr>
                <w:rFonts w:cs="Arial"/>
              </w:rPr>
              <w:t>This is not applicable to E-UTRA BS operating in Band 42</w:t>
            </w:r>
          </w:p>
        </w:tc>
      </w:tr>
      <w:tr w:rsidR="00D544A2" w14:paraId="1E13E1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C5A1" w14:textId="77777777" w:rsidR="00D544A2" w:rsidRDefault="00D544A2">
            <w:pPr>
              <w:pStyle w:val="TAC"/>
              <w:rPr>
                <w:rFonts w:cs="v5.0.0"/>
                <w:lang w:eastAsia="zh-CN"/>
              </w:rPr>
            </w:pPr>
            <w:r>
              <w:rPr>
                <w:rFonts w:cs="v5.0.0"/>
              </w:rPr>
              <w:lastRenderedPageBreak/>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E797F0B"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60B7C66"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01FC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F32FE" w14:textId="77777777" w:rsidR="00D544A2" w:rsidRDefault="00D544A2">
            <w:pPr>
              <w:pStyle w:val="TAC"/>
              <w:rPr>
                <w:rFonts w:cs="Arial"/>
              </w:rPr>
            </w:pPr>
          </w:p>
        </w:tc>
      </w:tr>
      <w:tr w:rsidR="00D544A2" w14:paraId="6805777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C8C51C" w14:textId="77777777" w:rsidR="00D544A2" w:rsidRDefault="00D544A2">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3ECA1E"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DCBFF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DED4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4A89D" w14:textId="77777777" w:rsidR="00D544A2" w:rsidRDefault="00D544A2">
            <w:pPr>
              <w:pStyle w:val="TAC"/>
              <w:rPr>
                <w:rFonts w:cs="Arial"/>
              </w:rPr>
            </w:pPr>
          </w:p>
        </w:tc>
      </w:tr>
      <w:tr w:rsidR="00D544A2" w14:paraId="0AAF9FC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C5B1D4" w14:textId="77777777" w:rsidR="00D544A2" w:rsidRDefault="00D544A2">
            <w:pPr>
              <w:pStyle w:val="TAC"/>
              <w:rPr>
                <w:rFonts w:cs="Arial"/>
                <w:lang w:val="sv-SE"/>
              </w:rPr>
            </w:pPr>
            <w:r>
              <w:rPr>
                <w:rFonts w:cs="v5.0.0"/>
                <w:lang w:val="sv-SE" w:eastAsia="zh-CN"/>
              </w:rPr>
              <w:t xml:space="preserve">LA </w:t>
            </w:r>
            <w:r>
              <w:rPr>
                <w:rFonts w:cs="Arial"/>
                <w:lang w:val="sv-SE"/>
              </w:rPr>
              <w:t>UTRA FDD Band XXVI or</w:t>
            </w:r>
          </w:p>
          <w:p w14:paraId="1F43ED6E" w14:textId="77777777" w:rsidR="00D544A2" w:rsidRDefault="00D544A2">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85F85"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2751A8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87832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EA43D" w14:textId="77777777" w:rsidR="00D544A2" w:rsidRDefault="00D544A2">
            <w:pPr>
              <w:pStyle w:val="TAC"/>
              <w:rPr>
                <w:rFonts w:cs="Arial"/>
              </w:rPr>
            </w:pPr>
          </w:p>
        </w:tc>
      </w:tr>
      <w:tr w:rsidR="00D544A2" w14:paraId="76E8A99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91C3F4" w14:textId="77777777" w:rsidR="00D544A2" w:rsidRDefault="00D544A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9172AA1" w14:textId="77777777" w:rsidR="00D544A2" w:rsidRDefault="00D544A2">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8CB24C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F9C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F0D28" w14:textId="77777777" w:rsidR="00D544A2" w:rsidRDefault="00D544A2">
            <w:pPr>
              <w:pStyle w:val="TAC"/>
              <w:rPr>
                <w:rFonts w:cs="Arial"/>
              </w:rPr>
            </w:pPr>
          </w:p>
        </w:tc>
      </w:tr>
      <w:tr w:rsidR="00D544A2" w14:paraId="5B9D399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BE318F" w14:textId="77777777" w:rsidR="00D544A2" w:rsidRDefault="00D544A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9802DF7"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5702F9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DEFCB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92B7AE" w14:textId="77777777" w:rsidR="00D544A2" w:rsidRDefault="00D544A2">
            <w:pPr>
              <w:pStyle w:val="TAC"/>
              <w:rPr>
                <w:rFonts w:cs="Arial"/>
              </w:rPr>
            </w:pPr>
            <w:r>
              <w:rPr>
                <w:rFonts w:cs="Arial"/>
              </w:rPr>
              <w:t>This is not applicable to E-UTRA BS operating in Band 44</w:t>
            </w:r>
          </w:p>
        </w:tc>
      </w:tr>
      <w:tr w:rsidR="00D544A2" w14:paraId="573F41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B75C94" w14:textId="77777777" w:rsidR="00D544A2" w:rsidRDefault="00D544A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6763DF" w14:textId="77777777" w:rsidR="00D544A2" w:rsidRDefault="00D544A2">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B6F2E23" w14:textId="77777777" w:rsidR="00D544A2" w:rsidRDefault="00D544A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9E388"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4AACB1E"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B4183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836FC" w14:textId="77777777" w:rsidR="00D544A2" w:rsidRDefault="00D544A2">
            <w:pPr>
              <w:pStyle w:val="TAC"/>
              <w:rPr>
                <w:rFonts w:cs="v5.0.0"/>
                <w:lang w:eastAsia="zh-CN"/>
              </w:rPr>
            </w:pPr>
            <w:r>
              <w:rPr>
                <w:rFonts w:cs="v5.0.0"/>
              </w:rPr>
              <w:t>LA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BF23BEA" w14:textId="77777777" w:rsidR="00D544A2" w:rsidRDefault="00D544A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F135B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729D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CEDF3" w14:textId="77777777" w:rsidR="00D544A2" w:rsidRDefault="00D544A2">
            <w:pPr>
              <w:pStyle w:val="TAC"/>
              <w:rPr>
                <w:rFonts w:cs="Arial"/>
              </w:rPr>
            </w:pPr>
          </w:p>
        </w:tc>
      </w:tr>
      <w:tr w:rsidR="00D544A2" w14:paraId="15A44E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4F7827"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2C145D0" w14:textId="77777777" w:rsidR="00D544A2" w:rsidRDefault="00D544A2">
            <w:pPr>
              <w:pStyle w:val="TAC"/>
              <w:rPr>
                <w:rFonts w:cs="Arial"/>
                <w:lang w:eastAsia="zh-CN"/>
              </w:rPr>
            </w:pPr>
            <w:r>
              <w:rPr>
                <w:rFonts w:cs="Arial"/>
              </w:rPr>
              <w:t>1900 - 1920 MHz</w:t>
            </w:r>
          </w:p>
          <w:p w14:paraId="0BA007A5"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51F89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9B24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96BAA"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5A34C1D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4D9CA"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13409E0"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6BBB0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F1ED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1F1351" w14:textId="77777777" w:rsidR="00D544A2" w:rsidRDefault="00D544A2">
            <w:pPr>
              <w:pStyle w:val="TAC"/>
              <w:rPr>
                <w:rFonts w:cs="Arial"/>
              </w:rPr>
            </w:pPr>
            <w:r>
              <w:rPr>
                <w:rFonts w:cs="Arial"/>
              </w:rPr>
              <w:t>This is not applicable to E-UTRA BS operating in Band 34</w:t>
            </w:r>
          </w:p>
        </w:tc>
      </w:tr>
      <w:tr w:rsidR="00D544A2" w14:paraId="5644D3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FE71BD"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05E3575" w14:textId="77777777" w:rsidR="00D544A2" w:rsidRDefault="00D544A2">
            <w:pPr>
              <w:pStyle w:val="TAC"/>
              <w:rPr>
                <w:rFonts w:cs="Arial"/>
                <w:lang w:eastAsia="zh-CN"/>
              </w:rPr>
            </w:pPr>
            <w:r>
              <w:rPr>
                <w:rFonts w:cs="Arial"/>
              </w:rPr>
              <w:t>1850 – 1910 MHz</w:t>
            </w:r>
          </w:p>
          <w:p w14:paraId="59357C2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E8DC4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7702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76526D"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8490D2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6AF130"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6B396EE"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2B1EFC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4915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CE0956" w14:textId="77777777" w:rsidR="00D544A2" w:rsidRDefault="00D544A2">
            <w:pPr>
              <w:pStyle w:val="TAC"/>
              <w:rPr>
                <w:rFonts w:cs="Arial"/>
              </w:rPr>
            </w:pPr>
            <w:r>
              <w:rPr>
                <w:rFonts w:cs="Arial"/>
              </w:rPr>
              <w:t>This is not applicable to E-UTRA BS operating in Band 2 and 36</w:t>
            </w:r>
          </w:p>
        </w:tc>
      </w:tr>
      <w:tr w:rsidR="00D544A2" w14:paraId="758D63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8B1E29" w14:textId="77777777" w:rsidR="00D544A2" w:rsidRDefault="00D544A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510E82F"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4A80C0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E1F77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FC9A"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8898E3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21CCBF" w14:textId="77777777" w:rsidR="00D544A2" w:rsidRDefault="00D544A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7B8A5B6"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1BA074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6895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C06257" w14:textId="77777777" w:rsidR="00D544A2" w:rsidRDefault="00D544A2">
            <w:pPr>
              <w:pStyle w:val="TAC"/>
              <w:rPr>
                <w:rFonts w:cs="Arial"/>
              </w:rPr>
            </w:pPr>
            <w:r>
              <w:rPr>
                <w:rFonts w:cs="Arial"/>
              </w:rPr>
              <w:t xml:space="preserve">This is not applicable to E-UTRA BS operating in Band 38.  </w:t>
            </w:r>
          </w:p>
        </w:tc>
      </w:tr>
      <w:tr w:rsidR="00D544A2" w14:paraId="05F54DE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223331" w14:textId="77777777" w:rsidR="00D544A2" w:rsidRDefault="00D544A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B12BCC3"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8E0562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559A1"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5C31F4"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15FCD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B9B4B0" w14:textId="77777777" w:rsidR="00D544A2" w:rsidRDefault="00D544A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55598C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FD215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4A27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628CAE6"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1E3C9B0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FBA782" w14:textId="77777777" w:rsidR="00D544A2" w:rsidRDefault="00D544A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755D655"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30C45E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C21F"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102FE"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1758CC6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4EDDC" w14:textId="77777777" w:rsidR="00D544A2" w:rsidRDefault="00D544A2">
            <w:pPr>
              <w:pStyle w:val="TAC"/>
              <w:rPr>
                <w:rFonts w:cs="v5.0.0"/>
              </w:rPr>
            </w:pPr>
            <w:r>
              <w:rPr>
                <w:rFonts w:cs="v5.0.0"/>
                <w:lang w:eastAsia="zh-CN"/>
              </w:rPr>
              <w:lastRenderedPageBreak/>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BF5C3E0"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E682F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F829B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65902D"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49 or 52</w:t>
            </w:r>
          </w:p>
        </w:tc>
      </w:tr>
      <w:tr w:rsidR="00D544A2" w14:paraId="32063BB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5DB17" w14:textId="77777777" w:rsidR="00D544A2" w:rsidRDefault="00D544A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9D2D521"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70950"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D0F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3327" w14:textId="77777777" w:rsidR="00D544A2" w:rsidRDefault="00D544A2">
            <w:pPr>
              <w:pStyle w:val="TAC"/>
              <w:rPr>
                <w:rFonts w:cs="Arial"/>
              </w:rPr>
            </w:pPr>
            <w:r>
              <w:rPr>
                <w:rFonts w:cs="Arial"/>
              </w:rPr>
              <w:t>This is not applicable to E-UTRA BS operating in Band 42, 43</w:t>
            </w:r>
            <w:r>
              <w:rPr>
                <w:rFonts w:cs="Arial"/>
                <w:lang w:eastAsia="zh-CN"/>
              </w:rPr>
              <w:t>, 48 or 49</w:t>
            </w:r>
          </w:p>
        </w:tc>
      </w:tr>
      <w:tr w:rsidR="00D544A2" w14:paraId="21B53F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2D4EBE" w14:textId="77777777" w:rsidR="00D544A2" w:rsidRDefault="00D544A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932AD82"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8372FF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F0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99C7D" w14:textId="77777777" w:rsidR="00D544A2" w:rsidRDefault="00D544A2">
            <w:pPr>
              <w:pStyle w:val="TAC"/>
              <w:rPr>
                <w:rFonts w:cs="Arial"/>
              </w:rPr>
            </w:pPr>
            <w:r>
              <w:rPr>
                <w:rFonts w:cs="Arial"/>
              </w:rPr>
              <w:t>This is not applicable to E-UTRA BS operating in Band 28 or 44</w:t>
            </w:r>
          </w:p>
        </w:tc>
      </w:tr>
      <w:tr w:rsidR="00D544A2" w14:paraId="355EC2B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3EC9CD" w14:textId="77777777" w:rsidR="00D544A2" w:rsidRDefault="00D544A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0D09F68" w14:textId="77777777" w:rsidR="00D544A2" w:rsidRDefault="00D544A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801BC3" w14:textId="77777777" w:rsidR="00D544A2" w:rsidRDefault="00D544A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B616E2" w14:textId="77777777" w:rsidR="00D544A2" w:rsidRDefault="00D544A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B98862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D544A2" w14:paraId="2E0B84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616DDB" w14:textId="77777777" w:rsidR="00D544A2" w:rsidRDefault="00D544A2">
            <w:pPr>
              <w:pStyle w:val="TAC"/>
              <w:rPr>
                <w:rFonts w:cstheme="minorBidi"/>
                <w:szCs w:val="24"/>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7C02FF2" w14:textId="77777777" w:rsidR="00D544A2" w:rsidRDefault="00D544A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C1209" w14:textId="77777777" w:rsidR="00D544A2" w:rsidRDefault="00D544A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CA2CE" w14:textId="77777777" w:rsidR="00D544A2" w:rsidRDefault="00D544A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60EBA3C" w14:textId="77777777" w:rsidR="00D544A2" w:rsidRDefault="00D544A2">
            <w:pPr>
              <w:pStyle w:val="TAC"/>
              <w:rPr>
                <w:lang w:eastAsia="ja-JP"/>
              </w:rPr>
            </w:pPr>
            <w:r>
              <w:rPr>
                <w:rFonts w:cs="Arial"/>
                <w:szCs w:val="18"/>
              </w:rPr>
              <w:t>This is not applicable to E-UTRA BS operating in Band 4</w:t>
            </w:r>
            <w:r>
              <w:rPr>
                <w:rFonts w:cs="Arial"/>
                <w:szCs w:val="18"/>
                <w:lang w:eastAsia="zh-CN"/>
              </w:rPr>
              <w:t>6</w:t>
            </w:r>
          </w:p>
        </w:tc>
      </w:tr>
      <w:tr w:rsidR="00D544A2" w14:paraId="27B543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FB5ED" w14:textId="77777777" w:rsidR="00D544A2" w:rsidRDefault="00D544A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352F5CD"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0AC95DC" w14:textId="77777777" w:rsidR="00D544A2" w:rsidRDefault="00D544A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7FDF156"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42056F8" w14:textId="77777777" w:rsidR="00D544A2" w:rsidRDefault="00D544A2">
            <w:pPr>
              <w:pStyle w:val="TAC"/>
              <w:rPr>
                <w:lang w:eastAsia="ja-JP"/>
              </w:rPr>
            </w:pPr>
            <w:r>
              <w:rPr>
                <w:lang w:eastAsia="ja-JP"/>
              </w:rPr>
              <w:t>This is not applicable to E-UTRA BS operating in Band 42, 43, 48</w:t>
            </w:r>
            <w:r>
              <w:rPr>
                <w:rFonts w:cs="Arial"/>
                <w:lang w:eastAsia="zh-CN"/>
              </w:rPr>
              <w:t xml:space="preserve"> or 49</w:t>
            </w:r>
          </w:p>
        </w:tc>
      </w:tr>
      <w:tr w:rsidR="00D544A2" w14:paraId="3D80AAB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DA5D8E" w14:textId="77777777" w:rsidR="00D544A2" w:rsidRDefault="00D544A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743F8E3" w14:textId="77777777" w:rsidR="00D544A2" w:rsidRDefault="00D544A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AFF04F" w14:textId="77777777" w:rsidR="00D544A2" w:rsidRDefault="00D544A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9A2EA5A"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A056F02" w14:textId="77777777" w:rsidR="00D544A2" w:rsidRDefault="00D544A2">
            <w:pPr>
              <w:pStyle w:val="TAC"/>
              <w:rPr>
                <w:lang w:eastAsia="ja-JP"/>
              </w:rPr>
            </w:pPr>
            <w:r>
              <w:rPr>
                <w:lang w:eastAsia="ja-JP"/>
              </w:rPr>
              <w:t>This is not applicable to E-UTRA BS operating in Band 42, 43, 48 or 49</w:t>
            </w:r>
          </w:p>
        </w:tc>
      </w:tr>
      <w:tr w:rsidR="00D544A2" w14:paraId="720C5F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22C97"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61544D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8FFD256"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351758"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4CD463D"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D544A2" w14:paraId="350A922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BDC302"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DEF18FE"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89E860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8814B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8F21A5"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544A2" w14:paraId="206DE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4D7FF" w14:textId="77777777" w:rsidR="00D544A2" w:rsidRDefault="00D544A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62F53EF"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0B3F33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6FE9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E0DC3C"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579FA25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31613" w14:textId="77777777" w:rsidR="00D544A2" w:rsidRDefault="00D544A2">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6F2B4B6" w14:textId="77777777" w:rsidR="00D544A2" w:rsidRDefault="00D544A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80B93D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33844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65BA10"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22A9F9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4F6F2" w14:textId="77777777" w:rsidR="00D544A2" w:rsidRDefault="00D544A2">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F2272FC"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A21BEA" w14:textId="77777777" w:rsidR="00D544A2" w:rsidRDefault="00D544A2">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115CF47"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BDA684"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4E50322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7FED4" w14:textId="77777777" w:rsidR="00D544A2" w:rsidRDefault="00D544A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7F363" w14:textId="77777777" w:rsidR="00D544A2" w:rsidRDefault="00D544A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B11E38"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0A8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EDCFA" w14:textId="77777777" w:rsidR="00D544A2" w:rsidRDefault="00D544A2">
            <w:pPr>
              <w:pStyle w:val="TAC"/>
              <w:rPr>
                <w:rFonts w:cs="Arial"/>
              </w:rPr>
            </w:pPr>
          </w:p>
        </w:tc>
      </w:tr>
      <w:tr w:rsidR="00D544A2" w14:paraId="66B27F6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A1832B" w14:textId="77777777" w:rsidR="00D544A2" w:rsidRDefault="00D544A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03209DF"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1969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AEBE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80C73" w14:textId="77777777" w:rsidR="00D544A2" w:rsidRDefault="00D544A2">
            <w:pPr>
              <w:pStyle w:val="TAC"/>
              <w:rPr>
                <w:rFonts w:cs="Arial"/>
              </w:rPr>
            </w:pPr>
          </w:p>
        </w:tc>
      </w:tr>
      <w:tr w:rsidR="00D544A2" w14:paraId="15909D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CE7446" w14:textId="77777777" w:rsidR="00D544A2" w:rsidRDefault="00D544A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34F83CF"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C8088F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46E9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34310" w14:textId="77777777" w:rsidR="00D544A2" w:rsidRDefault="00D544A2">
            <w:pPr>
              <w:pStyle w:val="TAC"/>
              <w:rPr>
                <w:rFonts w:cs="Arial"/>
              </w:rPr>
            </w:pPr>
          </w:p>
        </w:tc>
      </w:tr>
      <w:tr w:rsidR="00D544A2" w14:paraId="7314FBD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E78B37" w14:textId="77777777" w:rsidR="00D544A2" w:rsidRDefault="00D544A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8D4B398"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FA964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64D7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68B91" w14:textId="77777777" w:rsidR="00D544A2" w:rsidRDefault="00D544A2">
            <w:pPr>
              <w:pStyle w:val="TAC"/>
              <w:rPr>
                <w:rFonts w:cs="Arial"/>
              </w:rPr>
            </w:pPr>
          </w:p>
        </w:tc>
      </w:tr>
      <w:tr w:rsidR="00D544A2" w14:paraId="7BF5A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E297F" w14:textId="77777777" w:rsidR="00D544A2" w:rsidRDefault="00D544A2">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55A9E37"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0747CD9"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E654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A002D" w14:textId="77777777" w:rsidR="00D544A2" w:rsidRDefault="00D544A2">
            <w:pPr>
              <w:pStyle w:val="TAC"/>
              <w:rPr>
                <w:rFonts w:cs="Arial"/>
              </w:rPr>
            </w:pPr>
          </w:p>
        </w:tc>
      </w:tr>
      <w:tr w:rsidR="00D544A2" w14:paraId="1452C0C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39559" w14:textId="77777777" w:rsidR="00D544A2" w:rsidRDefault="00D544A2">
            <w:pPr>
              <w:pStyle w:val="TAC"/>
              <w:rPr>
                <w:rFonts w:cs="v5.0.0"/>
              </w:rPr>
            </w:pPr>
            <w:r>
              <w:rPr>
                <w:rFonts w:cs="v5.0.0"/>
              </w:rPr>
              <w:lastRenderedPageBreak/>
              <w:t xml:space="preserve">LA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3F2542C9"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137FEF7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359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A0A87" w14:textId="77777777" w:rsidR="00D544A2" w:rsidRDefault="00D544A2">
            <w:pPr>
              <w:pStyle w:val="TAC"/>
              <w:rPr>
                <w:rFonts w:cs="Arial"/>
              </w:rPr>
            </w:pPr>
          </w:p>
        </w:tc>
      </w:tr>
      <w:tr w:rsidR="00D544A2" w14:paraId="6E9B98B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BA3CB4" w14:textId="77777777" w:rsidR="00D544A2" w:rsidRDefault="00D544A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14B797E4"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24AB8C7"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79F97E9"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93BBE1" w14:textId="77777777" w:rsidR="00D544A2" w:rsidRDefault="00D544A2">
            <w:pPr>
              <w:pStyle w:val="TAC"/>
              <w:rPr>
                <w:rFonts w:cs="Arial"/>
              </w:rPr>
            </w:pPr>
          </w:p>
        </w:tc>
      </w:tr>
      <w:tr w:rsidR="00D544A2" w14:paraId="30F21B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3E15DE" w14:textId="77777777" w:rsidR="00D544A2" w:rsidRDefault="00D544A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2D9D5D2"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9EC898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727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E41479" w14:textId="77777777" w:rsidR="00D544A2" w:rsidRDefault="00D544A2">
            <w:pPr>
              <w:pStyle w:val="TAC"/>
              <w:rPr>
                <w:rFonts w:cs="Arial"/>
              </w:rPr>
            </w:pPr>
            <w:r>
              <w:rPr>
                <w:rFonts w:cs="Arial"/>
              </w:rPr>
              <w:t>This is not applicable to E-UTRA BS operating in Band 50 or 51</w:t>
            </w:r>
          </w:p>
        </w:tc>
      </w:tr>
      <w:tr w:rsidR="00D544A2" w14:paraId="3443D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2FD4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34BB440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F2E922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8AA679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C55023F"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21202E9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AAE7F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992255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6AEFA9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D0E62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61A118D"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6CE6F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A7D43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385CDE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39C58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65CA4D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2D88D5" w14:textId="77777777" w:rsidR="00D544A2" w:rsidRDefault="00D544A2">
            <w:pPr>
              <w:keepNext/>
              <w:keepLines/>
              <w:spacing w:after="0"/>
              <w:jc w:val="center"/>
              <w:rPr>
                <w:rFonts w:ascii="Arial" w:hAnsi="Arial" w:cs="Arial"/>
                <w:sz w:val="18"/>
                <w:szCs w:val="18"/>
              </w:rPr>
            </w:pPr>
          </w:p>
        </w:tc>
      </w:tr>
      <w:tr w:rsidR="00D544A2" w14:paraId="2625FAF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D0FEC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0CC2F6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442708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E3F88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16AAB" w14:textId="77777777" w:rsidR="00D544A2" w:rsidRDefault="00D544A2">
            <w:pPr>
              <w:keepNext/>
              <w:keepLines/>
              <w:spacing w:after="0"/>
              <w:jc w:val="center"/>
              <w:rPr>
                <w:rFonts w:ascii="Arial" w:hAnsi="Arial" w:cs="Arial"/>
                <w:sz w:val="18"/>
                <w:szCs w:val="18"/>
              </w:rPr>
            </w:pPr>
          </w:p>
        </w:tc>
      </w:tr>
      <w:tr w:rsidR="00D544A2" w14:paraId="7100C14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1A7FB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5A29E7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A544C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4C0CB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9179F7" w14:textId="77777777" w:rsidR="00D544A2" w:rsidRDefault="00D544A2">
            <w:pPr>
              <w:keepNext/>
              <w:keepLines/>
              <w:spacing w:after="0"/>
              <w:jc w:val="center"/>
              <w:rPr>
                <w:rFonts w:ascii="Arial" w:hAnsi="Arial" w:cs="Arial"/>
                <w:sz w:val="18"/>
                <w:szCs w:val="18"/>
              </w:rPr>
            </w:pPr>
          </w:p>
        </w:tc>
      </w:tr>
      <w:tr w:rsidR="00D544A2" w14:paraId="14BFAC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02FA9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E541ED7"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2FE97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1D098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6040EFB" w14:textId="77777777" w:rsidR="00D544A2" w:rsidRDefault="00D544A2">
            <w:pPr>
              <w:keepNext/>
              <w:keepLines/>
              <w:spacing w:after="0"/>
              <w:jc w:val="center"/>
              <w:rPr>
                <w:rFonts w:ascii="Arial" w:hAnsi="Arial" w:cs="Arial"/>
                <w:sz w:val="18"/>
                <w:szCs w:val="18"/>
              </w:rPr>
            </w:pPr>
          </w:p>
        </w:tc>
      </w:tr>
      <w:tr w:rsidR="00D544A2" w14:paraId="2B5930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3DBB2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340A6F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526AF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EDE244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37C02" w14:textId="77777777" w:rsidR="00D544A2" w:rsidRDefault="00D544A2">
            <w:pPr>
              <w:keepNext/>
              <w:keepLines/>
              <w:spacing w:after="0"/>
              <w:jc w:val="center"/>
              <w:rPr>
                <w:rFonts w:ascii="Arial" w:hAnsi="Arial" w:cs="Arial"/>
                <w:sz w:val="18"/>
                <w:szCs w:val="18"/>
              </w:rPr>
            </w:pPr>
          </w:p>
        </w:tc>
      </w:tr>
      <w:tr w:rsidR="00D544A2" w14:paraId="1940052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B9591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C9A9E0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2ACEC2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D435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3CC435" w14:textId="77777777" w:rsidR="00D544A2" w:rsidRDefault="00D544A2">
            <w:pPr>
              <w:keepNext/>
              <w:keepLines/>
              <w:spacing w:after="0"/>
              <w:jc w:val="center"/>
              <w:rPr>
                <w:rFonts w:ascii="Arial" w:hAnsi="Arial" w:cs="Arial"/>
                <w:sz w:val="18"/>
                <w:szCs w:val="18"/>
              </w:rPr>
            </w:pPr>
          </w:p>
        </w:tc>
      </w:tr>
      <w:tr w:rsidR="00D544A2" w14:paraId="3B5F3E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12E2EA" w14:textId="77777777" w:rsidR="00D544A2" w:rsidRDefault="00D544A2">
            <w:pPr>
              <w:pStyle w:val="TAC"/>
              <w:rPr>
                <w:rFonts w:cs="v5.0.0"/>
                <w:szCs w:val="24"/>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980FDD"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FA5577E"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A5E2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9BE9A6" w14:textId="77777777" w:rsidR="00D544A2" w:rsidRDefault="00D544A2">
            <w:pPr>
              <w:pStyle w:val="TAC"/>
              <w:rPr>
                <w:rFonts w:cs="Arial"/>
              </w:rPr>
            </w:pPr>
          </w:p>
        </w:tc>
      </w:tr>
      <w:tr w:rsidR="00D544A2" w14:paraId="58F11E8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DE3925" w14:textId="77777777" w:rsidR="00D544A2" w:rsidRDefault="00D544A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B432825" w14:textId="77777777" w:rsidR="00D544A2" w:rsidRDefault="00D544A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A67D5E6" w14:textId="77777777" w:rsidR="00D544A2" w:rsidRDefault="00D544A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85DD2D" w14:textId="77777777" w:rsidR="00D544A2" w:rsidRDefault="00D544A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2F4AB" w14:textId="77777777" w:rsidR="00D544A2" w:rsidRDefault="00D544A2">
            <w:pPr>
              <w:pStyle w:val="TAC"/>
              <w:rPr>
                <w:rFonts w:cs="Arial"/>
              </w:rPr>
            </w:pPr>
          </w:p>
        </w:tc>
      </w:tr>
      <w:tr w:rsidR="00D544A2" w14:paraId="352AD68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2E3701" w14:textId="77777777" w:rsidR="00D544A2" w:rsidRDefault="00D544A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49010026" w14:textId="77777777" w:rsidR="00D544A2" w:rsidRDefault="00D544A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466F8307" w14:textId="77777777" w:rsidR="00D544A2" w:rsidRDefault="00D544A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2797C"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FB70FF" w14:textId="77777777" w:rsidR="00D544A2" w:rsidRDefault="00D544A2">
            <w:pPr>
              <w:pStyle w:val="TAC"/>
              <w:rPr>
                <w:rFonts w:cs="Arial"/>
                <w:szCs w:val="24"/>
              </w:rPr>
            </w:pPr>
          </w:p>
        </w:tc>
      </w:tr>
      <w:tr w:rsidR="00D544A2" w14:paraId="2A9C8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73F3F8" w14:textId="77777777" w:rsidR="00D544A2" w:rsidRDefault="00D544A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46635A85" w14:textId="77777777" w:rsidR="00D544A2" w:rsidRDefault="00D544A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6C946998" w14:textId="77777777" w:rsidR="00D544A2" w:rsidRDefault="00D544A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4A3DEC9" w14:textId="77777777" w:rsidR="00D544A2" w:rsidRDefault="00D544A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DA69484" w14:textId="77777777" w:rsidR="00D544A2" w:rsidRDefault="00D544A2">
            <w:pPr>
              <w:pStyle w:val="TAC"/>
              <w:rPr>
                <w:rFonts w:cs="Arial"/>
                <w:szCs w:val="24"/>
              </w:rPr>
            </w:pPr>
          </w:p>
        </w:tc>
      </w:tr>
      <w:tr w:rsidR="00D544A2" w14:paraId="772DE2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1E9EB2" w14:textId="77777777" w:rsidR="00D544A2" w:rsidRDefault="00D544A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EBAF9EB" w14:textId="77777777" w:rsidR="00D544A2" w:rsidRDefault="00D544A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6126B64" w14:textId="77777777" w:rsidR="00D544A2" w:rsidRDefault="00D544A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BAE8597" w14:textId="77777777" w:rsidR="00D544A2" w:rsidRDefault="00D544A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47B66A" w14:textId="77777777" w:rsidR="00D544A2" w:rsidRDefault="00D544A2">
            <w:pPr>
              <w:pStyle w:val="TAC"/>
              <w:rPr>
                <w:rFonts w:cs="Arial"/>
              </w:rPr>
            </w:pPr>
          </w:p>
        </w:tc>
      </w:tr>
      <w:tr w:rsidR="00D544A2" w14:paraId="78EFB21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66CAF" w14:textId="77777777" w:rsidR="00D544A2" w:rsidRDefault="00D544A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6C44C91"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BA2C17"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3A7141"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17B10B" w14:textId="77777777" w:rsidR="00D544A2" w:rsidRDefault="00D544A2">
            <w:pPr>
              <w:pStyle w:val="TAC"/>
              <w:rPr>
                <w:rFonts w:cs="Arial"/>
                <w:szCs w:val="24"/>
              </w:rPr>
            </w:pPr>
          </w:p>
        </w:tc>
      </w:tr>
      <w:tr w:rsidR="00D544A2" w14:paraId="278AC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FCD96" w14:textId="77777777" w:rsidR="00D544A2" w:rsidRDefault="00D544A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DCEB402"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DC7343"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EB692"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EC1BB" w14:textId="77777777" w:rsidR="00D544A2" w:rsidRDefault="00D544A2">
            <w:pPr>
              <w:pStyle w:val="TAC"/>
              <w:rPr>
                <w:rFonts w:cs="Arial"/>
                <w:szCs w:val="24"/>
              </w:rPr>
            </w:pPr>
          </w:p>
        </w:tc>
      </w:tr>
      <w:tr w:rsidR="00D544A2" w14:paraId="1B9961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5C2252" w14:textId="77777777" w:rsidR="00D544A2" w:rsidRDefault="00D544A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739D7156"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A11F05E"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F375E"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3BD64F" w14:textId="77777777" w:rsidR="00D544A2" w:rsidRDefault="00D544A2">
            <w:pPr>
              <w:pStyle w:val="TAC"/>
              <w:rPr>
                <w:rFonts w:cs="Arial"/>
                <w:szCs w:val="24"/>
              </w:rPr>
            </w:pPr>
          </w:p>
        </w:tc>
      </w:tr>
      <w:tr w:rsidR="00D544A2" w14:paraId="53F8186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35ACB1" w14:textId="77777777" w:rsidR="00D544A2" w:rsidRDefault="00D544A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42F0294"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A82C069"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1C2B0C"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AC6053" w14:textId="77777777" w:rsidR="00D544A2" w:rsidRDefault="00D544A2">
            <w:pPr>
              <w:pStyle w:val="TAC"/>
              <w:rPr>
                <w:rFonts w:cs="Arial"/>
                <w:szCs w:val="24"/>
              </w:rPr>
            </w:pPr>
          </w:p>
        </w:tc>
      </w:tr>
      <w:tr w:rsidR="00D544A2" w14:paraId="44AFBE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CC4556" w14:textId="77777777" w:rsidR="00D544A2" w:rsidRDefault="00D544A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A8CD700" w14:textId="77777777" w:rsidR="00D544A2" w:rsidRDefault="00D544A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20DE0F" w14:textId="77777777" w:rsidR="00D544A2" w:rsidRDefault="00D544A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3D517"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2C5EC" w14:textId="77777777" w:rsidR="00D544A2" w:rsidRDefault="00D544A2">
            <w:pPr>
              <w:pStyle w:val="TAC"/>
              <w:rPr>
                <w:rFonts w:cs="Arial"/>
                <w:szCs w:val="24"/>
              </w:rPr>
            </w:pPr>
          </w:p>
        </w:tc>
      </w:tr>
      <w:tr w:rsidR="00D544A2" w14:paraId="332759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21D2EC" w14:textId="77777777" w:rsidR="00D544A2" w:rsidRDefault="00D544A2">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DA57A62" w14:textId="77777777" w:rsidR="00D544A2" w:rsidRDefault="00D544A2">
            <w:pPr>
              <w:pStyle w:val="TAC"/>
              <w:rPr>
                <w:rFonts w:cs="Arial"/>
                <w:szCs w:val="24"/>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054C27D"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EB61A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2E8815"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36AF059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9710D7" w14:textId="77777777" w:rsidR="00D544A2" w:rsidRDefault="00D544A2">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96DCADE"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40C7A6C"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C1378F"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87D36E0" w14:textId="77777777" w:rsidR="00D544A2" w:rsidRDefault="00D544A2">
            <w:pPr>
              <w:pStyle w:val="TAC"/>
              <w:rPr>
                <w:rFonts w:cs="Arial"/>
                <w:szCs w:val="18"/>
              </w:rPr>
            </w:pPr>
          </w:p>
        </w:tc>
      </w:tr>
      <w:tr w:rsidR="00D544A2" w14:paraId="4762E76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775ADB" w14:textId="77777777" w:rsidR="00D544A2" w:rsidRDefault="00D544A2">
            <w:pPr>
              <w:pStyle w:val="TAC"/>
              <w:rPr>
                <w:rFonts w:cs="v5.0.0"/>
                <w:szCs w:val="24"/>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4E5894E"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4D15804"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E2A73C2"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DA7BF4E" w14:textId="77777777" w:rsidR="00D544A2" w:rsidRDefault="00D544A2">
            <w:pPr>
              <w:pStyle w:val="TAC"/>
              <w:rPr>
                <w:rFonts w:cs="Arial"/>
                <w:szCs w:val="18"/>
              </w:rPr>
            </w:pPr>
          </w:p>
        </w:tc>
      </w:tr>
      <w:tr w:rsidR="00D544A2" w14:paraId="1453F5C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5452FA" w14:textId="77777777" w:rsidR="00D544A2" w:rsidRDefault="00D544A2">
            <w:pPr>
              <w:pStyle w:val="TAC"/>
              <w:rPr>
                <w:rFonts w:cstheme="minorBidi"/>
                <w:szCs w:val="24"/>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160024A1"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89E5DE" w14:textId="77777777" w:rsidR="00D544A2" w:rsidRDefault="00D544A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44406"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F273DE" w14:textId="77777777" w:rsidR="00D544A2" w:rsidRDefault="00D544A2">
            <w:pPr>
              <w:pStyle w:val="TAC"/>
              <w:rPr>
                <w:rFonts w:cs="Arial"/>
                <w:szCs w:val="18"/>
              </w:rPr>
            </w:pPr>
          </w:p>
        </w:tc>
      </w:tr>
      <w:tr w:rsidR="00D544A2" w14:paraId="039A83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078204" w14:textId="77777777" w:rsidR="00D544A2" w:rsidRDefault="00D544A2">
            <w:pPr>
              <w:pStyle w:val="TAC"/>
              <w:rPr>
                <w:rFonts w:cstheme="minorBidi"/>
                <w:szCs w:val="24"/>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5F13C74A" w14:textId="77777777" w:rsidR="00D544A2" w:rsidRDefault="00D544A2">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14D15B32"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EA4439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C0C035"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750CCD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ED6B6" w14:textId="77777777" w:rsidR="00D544A2" w:rsidRDefault="00D544A2">
            <w:pPr>
              <w:pStyle w:val="TAC"/>
              <w:rPr>
                <w:rFonts w:cs="v5.0.0"/>
                <w:szCs w:val="24"/>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36FDFFB"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5F06E30" w14:textId="77777777" w:rsidR="00D544A2" w:rsidRDefault="00D544A2">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BFD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F6EDC" w14:textId="77777777" w:rsidR="00D544A2" w:rsidRDefault="00D544A2">
            <w:pPr>
              <w:pStyle w:val="TAC"/>
              <w:rPr>
                <w:rFonts w:cs="Arial"/>
                <w:szCs w:val="18"/>
              </w:rPr>
            </w:pPr>
          </w:p>
        </w:tc>
      </w:tr>
      <w:tr w:rsidR="00D544A2" w14:paraId="2AB81E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3B6B4C" w14:textId="77777777" w:rsidR="00D544A2" w:rsidRDefault="00D544A2">
            <w:pPr>
              <w:pStyle w:val="TAC"/>
              <w:rPr>
                <w:rFonts w:cs="v5.0.0"/>
                <w:szCs w:val="24"/>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0D90096C"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9C61A4C" w14:textId="77777777" w:rsidR="00D544A2" w:rsidRDefault="00D544A2">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EBB9F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90E58" w14:textId="77777777" w:rsidR="00D544A2" w:rsidRDefault="00D544A2">
            <w:pPr>
              <w:pStyle w:val="TAC"/>
              <w:rPr>
                <w:rFonts w:cs="Arial"/>
                <w:szCs w:val="18"/>
              </w:rPr>
            </w:pPr>
          </w:p>
        </w:tc>
      </w:tr>
      <w:tr w:rsidR="00D544A2" w14:paraId="658B9FF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641CF9" w14:textId="77777777" w:rsidR="00D544A2" w:rsidRDefault="00D544A2">
            <w:pPr>
              <w:pStyle w:val="TAC"/>
              <w:rPr>
                <w:rFonts w:cs="v5.0.0"/>
                <w:szCs w:val="24"/>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FB86C07"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150DDB" w14:textId="77777777" w:rsidR="00D544A2" w:rsidRDefault="00D544A2">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13EB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F8FC6" w14:textId="77777777" w:rsidR="00D544A2" w:rsidRDefault="00D544A2">
            <w:pPr>
              <w:pStyle w:val="TAC"/>
              <w:rPr>
                <w:rFonts w:cs="Arial"/>
                <w:szCs w:val="18"/>
              </w:rPr>
            </w:pPr>
          </w:p>
        </w:tc>
      </w:tr>
      <w:tr w:rsidR="00D544A2" w14:paraId="271BFA1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844BC0" w14:textId="77777777" w:rsidR="00D544A2" w:rsidRDefault="00D544A2">
            <w:pPr>
              <w:pStyle w:val="TAC"/>
              <w:rPr>
                <w:rFonts w:cs="v5.0.0"/>
                <w:szCs w:val="24"/>
                <w:lang w:eastAsia="zh-CN"/>
              </w:rPr>
            </w:pPr>
            <w:r>
              <w:rPr>
                <w:rFonts w:cs="v5.0.0"/>
              </w:rPr>
              <w:t>LA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65AE51C"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8142D4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C8E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DCE30" w14:textId="77777777" w:rsidR="00D544A2" w:rsidRDefault="00D544A2">
            <w:pPr>
              <w:pStyle w:val="TAC"/>
              <w:rPr>
                <w:rFonts w:cs="Arial"/>
                <w:szCs w:val="18"/>
              </w:rPr>
            </w:pPr>
          </w:p>
        </w:tc>
      </w:tr>
      <w:tr w:rsidR="00D544A2" w14:paraId="664D2B4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5A7A8" w14:textId="77777777" w:rsidR="00D544A2" w:rsidRDefault="00D544A2">
            <w:pPr>
              <w:pStyle w:val="TAC"/>
              <w:rPr>
                <w:rFonts w:cs="v5.0.0"/>
                <w:szCs w:val="24"/>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hideMark/>
          </w:tcPr>
          <w:p w14:paraId="2C0DC26E"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6E8CD1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1141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629C4" w14:textId="77777777" w:rsidR="00D544A2" w:rsidRDefault="00D544A2">
            <w:pPr>
              <w:pStyle w:val="TAC"/>
              <w:rPr>
                <w:rFonts w:cs="Arial"/>
                <w:szCs w:val="18"/>
              </w:rPr>
            </w:pPr>
            <w:r>
              <w:rPr>
                <w:rFonts w:cs="Arial"/>
              </w:rPr>
              <w:t>This is not applicable to E-UTRA BS operating in Band 44</w:t>
            </w:r>
          </w:p>
        </w:tc>
      </w:tr>
      <w:tr w:rsidR="007E3548" w14:paraId="010DAB08" w14:textId="77777777" w:rsidTr="007E3548">
        <w:trPr>
          <w:cantSplit/>
          <w:jc w:val="center"/>
          <w:ins w:id="129" w:author="Iwajlo Angelow (Nokia)" w:date="2024-07-15T11:39:00Z"/>
        </w:trPr>
        <w:tc>
          <w:tcPr>
            <w:tcW w:w="2290" w:type="dxa"/>
            <w:tcBorders>
              <w:top w:val="single" w:sz="4" w:space="0" w:color="auto"/>
              <w:left w:val="single" w:sz="4" w:space="0" w:color="auto"/>
              <w:bottom w:val="single" w:sz="4" w:space="0" w:color="auto"/>
              <w:right w:val="single" w:sz="4" w:space="0" w:color="auto"/>
            </w:tcBorders>
          </w:tcPr>
          <w:p w14:paraId="08D7CC7E" w14:textId="1950429D" w:rsidR="007E3548" w:rsidRDefault="007E3548" w:rsidP="007E3548">
            <w:pPr>
              <w:pStyle w:val="TAC"/>
              <w:rPr>
                <w:ins w:id="130" w:author="Iwajlo Angelow (Nokia)" w:date="2024-07-15T11:39:00Z" w16du:dateUtc="2024-07-15T16:39:00Z"/>
                <w:rFonts w:eastAsia="DengXian" w:cs="v5.0.0"/>
                <w:lang w:val="sv-SE"/>
              </w:rPr>
            </w:pPr>
            <w:ins w:id="131" w:author="Iwajlo Angelow (Nokia)" w:date="2024-07-15T11:40:00Z" w16du:dateUtc="2024-07-15T16:40:00Z">
              <w:r>
                <w:rPr>
                  <w:rFonts w:cs="Arial"/>
                </w:rPr>
                <w:t>L</w:t>
              </w:r>
            </w:ins>
            <w:ins w:id="132" w:author="Iwajlo Angelow (Nokia)" w:date="2024-07-15T11:39:00Z" w16du:dateUtc="2024-07-15T16:39:00Z">
              <w:r>
                <w:rPr>
                  <w:rFonts w:cs="Arial"/>
                </w:rPr>
                <w:t>A NR Band n110</w:t>
              </w:r>
            </w:ins>
          </w:p>
        </w:tc>
        <w:tc>
          <w:tcPr>
            <w:tcW w:w="2291" w:type="dxa"/>
            <w:tcBorders>
              <w:top w:val="single" w:sz="4" w:space="0" w:color="auto"/>
              <w:left w:val="single" w:sz="4" w:space="0" w:color="auto"/>
              <w:bottom w:val="single" w:sz="4" w:space="0" w:color="auto"/>
              <w:right w:val="single" w:sz="4" w:space="0" w:color="auto"/>
            </w:tcBorders>
          </w:tcPr>
          <w:p w14:paraId="59CCA6E8" w14:textId="7DD1BDE0" w:rsidR="007E3548" w:rsidRDefault="007E3548" w:rsidP="007E3548">
            <w:pPr>
              <w:pStyle w:val="TAC"/>
              <w:rPr>
                <w:ins w:id="133" w:author="Iwajlo Angelow (Nokia)" w:date="2024-07-15T11:39:00Z" w16du:dateUtc="2024-07-15T16:39:00Z"/>
                <w:rFonts w:cs="Arial"/>
              </w:rPr>
            </w:pPr>
            <w:ins w:id="134"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1B2C07C5" w14:textId="40DF484E" w:rsidR="007E3548" w:rsidRDefault="007E3548" w:rsidP="007E3548">
            <w:pPr>
              <w:pStyle w:val="TAC"/>
              <w:rPr>
                <w:ins w:id="135" w:author="Iwajlo Angelow (Nokia)" w:date="2024-07-15T11:39:00Z" w16du:dateUtc="2024-07-15T16:39:00Z"/>
                <w:rFonts w:cs="Arial"/>
              </w:rPr>
            </w:pPr>
            <w:ins w:id="136" w:author="Iwajlo Angelow (Nokia)" w:date="2024-07-15T11:39:00Z" w16du:dateUtc="2024-07-15T16:3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32E337" w14:textId="07ECE6FC" w:rsidR="007E3548" w:rsidRDefault="007E3548" w:rsidP="007E3548">
            <w:pPr>
              <w:pStyle w:val="TAC"/>
              <w:rPr>
                <w:ins w:id="137" w:author="Iwajlo Angelow (Nokia)" w:date="2024-07-15T11:39:00Z" w16du:dateUtc="2024-07-15T16:39:00Z"/>
                <w:rFonts w:cs="Arial"/>
              </w:rPr>
            </w:pPr>
            <w:ins w:id="138"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24375DE" w14:textId="77777777" w:rsidR="007E3548" w:rsidRDefault="007E3548" w:rsidP="007E3548">
            <w:pPr>
              <w:pStyle w:val="TAC"/>
              <w:rPr>
                <w:ins w:id="139" w:author="Iwajlo Angelow (Nokia)" w:date="2024-07-15T11:39:00Z" w16du:dateUtc="2024-07-15T16:39:00Z"/>
                <w:rFonts w:cs="Arial"/>
              </w:rPr>
            </w:pPr>
          </w:p>
        </w:tc>
      </w:tr>
    </w:tbl>
    <w:p w14:paraId="398326C7" w14:textId="77777777" w:rsidR="00D544A2" w:rsidRDefault="00D544A2" w:rsidP="00D544A2">
      <w:pPr>
        <w:rPr>
          <w:rFonts w:asciiTheme="minorHAnsi" w:eastAsiaTheme="minorHAnsi" w:hAnsiTheme="minorHAnsi" w:cstheme="minorBidi"/>
          <w:kern w:val="2"/>
          <w:szCs w:val="24"/>
          <w:lang w:val="en-US"/>
          <w14:ligatures w14:val="standardContextual"/>
        </w:rPr>
      </w:pPr>
    </w:p>
    <w:p w14:paraId="77737928" w14:textId="77777777" w:rsidR="00D544A2" w:rsidRDefault="00D544A2" w:rsidP="00D544A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3FBDDB5" w14:textId="77777777" w:rsidR="00D544A2" w:rsidRDefault="00D544A2" w:rsidP="00D544A2">
      <w:pPr>
        <w:pStyle w:val="TH"/>
      </w:pPr>
      <w:r>
        <w:lastRenderedPageBreak/>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2FA94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752B12" w14:textId="77777777" w:rsidR="00D544A2" w:rsidRDefault="00D544A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A01FB7F" w14:textId="77777777" w:rsidR="00D544A2" w:rsidRDefault="00D544A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91A2C8D" w14:textId="77777777" w:rsidR="00D544A2" w:rsidRDefault="00D544A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C2BE8FA" w14:textId="77777777" w:rsidR="00D544A2" w:rsidRDefault="00D544A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B958ACB" w14:textId="77777777" w:rsidR="00D544A2" w:rsidRDefault="00D544A2">
            <w:pPr>
              <w:pStyle w:val="TAH"/>
              <w:keepNext w:val="0"/>
              <w:rPr>
                <w:rFonts w:cs="Arial"/>
              </w:rPr>
            </w:pPr>
            <w:r>
              <w:rPr>
                <w:rFonts w:cs="Arial"/>
              </w:rPr>
              <w:t>Note</w:t>
            </w:r>
          </w:p>
        </w:tc>
      </w:tr>
      <w:tr w:rsidR="00D544A2" w14:paraId="052A90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32A8DE" w14:textId="77777777" w:rsidR="00D544A2" w:rsidRDefault="00D544A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C852942" w14:textId="77777777" w:rsidR="00D544A2" w:rsidRDefault="00D544A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B8CB64D"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03A5C0D" w14:textId="77777777" w:rsidR="00D544A2" w:rsidRDefault="00D544A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9EA1B6A" w14:textId="77777777" w:rsidR="00D544A2" w:rsidRDefault="00D544A2">
            <w:pPr>
              <w:pStyle w:val="TAC"/>
              <w:keepNext w:val="0"/>
              <w:rPr>
                <w:rFonts w:cs="Arial"/>
              </w:rPr>
            </w:pPr>
          </w:p>
        </w:tc>
      </w:tr>
      <w:tr w:rsidR="00D544A2" w14:paraId="74087FF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6CDB" w14:textId="77777777" w:rsidR="00D544A2" w:rsidRDefault="00D544A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1D2DEB4"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1B694BB" w14:textId="77777777" w:rsidR="00D544A2" w:rsidRDefault="00D544A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748EC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96D8D0" w14:textId="77777777" w:rsidR="00D544A2" w:rsidRDefault="00D544A2">
            <w:pPr>
              <w:pStyle w:val="TAC"/>
              <w:keepNext w:val="0"/>
              <w:rPr>
                <w:rFonts w:cs="Arial"/>
              </w:rPr>
            </w:pPr>
          </w:p>
        </w:tc>
      </w:tr>
      <w:tr w:rsidR="00D544A2" w14:paraId="565C50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2165B2" w14:textId="77777777" w:rsidR="00D544A2" w:rsidRDefault="00D544A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D471E06" w14:textId="77777777" w:rsidR="00D544A2" w:rsidRDefault="00D544A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C57CD81" w14:textId="77777777" w:rsidR="00D544A2" w:rsidRDefault="00D544A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BB7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C53ED" w14:textId="77777777" w:rsidR="00D544A2" w:rsidRDefault="00D544A2">
            <w:pPr>
              <w:pStyle w:val="TAC"/>
              <w:keepNext w:val="0"/>
              <w:rPr>
                <w:rFonts w:cs="Arial"/>
              </w:rPr>
            </w:pPr>
          </w:p>
        </w:tc>
      </w:tr>
      <w:tr w:rsidR="00D544A2" w14:paraId="7134EB0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82D7A6" w14:textId="77777777" w:rsidR="00D544A2" w:rsidRDefault="00D544A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C97BE10"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46365F3"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44AD1C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D8E9E" w14:textId="77777777" w:rsidR="00D544A2" w:rsidRDefault="00D544A2">
            <w:pPr>
              <w:pStyle w:val="TAC"/>
              <w:keepNext w:val="0"/>
              <w:rPr>
                <w:rFonts w:cs="Arial"/>
              </w:rPr>
            </w:pPr>
          </w:p>
        </w:tc>
      </w:tr>
      <w:tr w:rsidR="00D544A2" w14:paraId="77CAD3E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29957C" w14:textId="77777777" w:rsidR="00D544A2" w:rsidRDefault="00D544A2">
            <w:pPr>
              <w:pStyle w:val="TAC"/>
              <w:rPr>
                <w:rFonts w:cs="Arial"/>
                <w:lang w:val="sv-SE"/>
              </w:rPr>
            </w:pPr>
            <w:r>
              <w:rPr>
                <w:lang w:val="sv-SE" w:eastAsia="zh-CN"/>
              </w:rPr>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586806" w14:textId="77777777" w:rsidR="00D544A2" w:rsidRDefault="00D544A2">
            <w:pPr>
              <w:pStyle w:val="TAC"/>
              <w:keepNext w:val="0"/>
              <w:rPr>
                <w:rFonts w:cs="Arial"/>
                <w:lang w:eastAsia="zh-CN"/>
              </w:rPr>
            </w:pPr>
            <w:r>
              <w:rPr>
                <w:rFonts w:cs="Arial"/>
              </w:rPr>
              <w:t>1920 - 1980 MHz</w:t>
            </w:r>
          </w:p>
          <w:p w14:paraId="5E9B8DF0"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A10F46" w14:textId="77777777" w:rsidR="00D544A2" w:rsidRDefault="00D544A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D3B72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68BB8" w14:textId="77777777" w:rsidR="00D544A2" w:rsidRDefault="00D544A2">
            <w:pPr>
              <w:pStyle w:val="TAC"/>
              <w:keepNext w:val="0"/>
              <w:rPr>
                <w:rFonts w:cs="Arial"/>
              </w:rPr>
            </w:pPr>
          </w:p>
        </w:tc>
      </w:tr>
      <w:tr w:rsidR="00D544A2" w14:paraId="00CDB46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31333E" w14:textId="77777777" w:rsidR="00D544A2" w:rsidRDefault="00D544A2">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87AD02" w14:textId="77777777" w:rsidR="00D544A2" w:rsidRDefault="00D544A2">
            <w:pPr>
              <w:pStyle w:val="TAC"/>
              <w:keepNext w:val="0"/>
              <w:rPr>
                <w:rFonts w:cs="Arial"/>
                <w:lang w:eastAsia="zh-CN"/>
              </w:rPr>
            </w:pPr>
            <w:r>
              <w:rPr>
                <w:rFonts w:cs="Arial"/>
              </w:rPr>
              <w:t>1850 - 1910 MHz</w:t>
            </w:r>
          </w:p>
          <w:p w14:paraId="15051D9D"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04DDB7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EA20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C22BE" w14:textId="77777777" w:rsidR="00D544A2" w:rsidRDefault="00D544A2">
            <w:pPr>
              <w:pStyle w:val="TAC"/>
              <w:keepNext w:val="0"/>
              <w:rPr>
                <w:rFonts w:cs="Arial"/>
              </w:rPr>
            </w:pPr>
          </w:p>
        </w:tc>
      </w:tr>
      <w:tr w:rsidR="00D544A2" w14:paraId="52458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FBEE4" w14:textId="77777777" w:rsidR="00D544A2" w:rsidRDefault="00D544A2">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B9B365B"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80F3F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AFE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16251" w14:textId="77777777" w:rsidR="00D544A2" w:rsidRDefault="00D544A2">
            <w:pPr>
              <w:pStyle w:val="TAC"/>
              <w:keepNext w:val="0"/>
              <w:rPr>
                <w:rFonts w:cs="Arial"/>
              </w:rPr>
            </w:pPr>
          </w:p>
        </w:tc>
      </w:tr>
      <w:tr w:rsidR="00D544A2" w14:paraId="335219A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85698" w14:textId="77777777" w:rsidR="00D544A2" w:rsidRDefault="00D544A2">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F3EDC95" w14:textId="77777777" w:rsidR="00D544A2" w:rsidRDefault="00D544A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A13864"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1C5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4D813" w14:textId="77777777" w:rsidR="00D544A2" w:rsidRDefault="00D544A2">
            <w:pPr>
              <w:pStyle w:val="TAC"/>
              <w:keepNext w:val="0"/>
              <w:rPr>
                <w:rFonts w:cs="Arial"/>
              </w:rPr>
            </w:pPr>
          </w:p>
        </w:tc>
      </w:tr>
      <w:tr w:rsidR="00D544A2" w14:paraId="731AC1C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F2A2E" w14:textId="77777777" w:rsidR="00D544A2" w:rsidRDefault="00D544A2">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DF212FC"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CF132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B58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7E21F" w14:textId="77777777" w:rsidR="00D544A2" w:rsidRDefault="00D544A2">
            <w:pPr>
              <w:pStyle w:val="TAC"/>
              <w:keepNext w:val="0"/>
              <w:rPr>
                <w:rFonts w:cs="Arial"/>
              </w:rPr>
            </w:pPr>
          </w:p>
        </w:tc>
      </w:tr>
      <w:tr w:rsidR="00D544A2" w14:paraId="4D50E0C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89260B" w14:textId="77777777" w:rsidR="00D544A2" w:rsidRDefault="00D544A2">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C854EBB" w14:textId="77777777" w:rsidR="00D544A2" w:rsidRDefault="00D544A2">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12A5AD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EC9EB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272F4" w14:textId="77777777" w:rsidR="00D544A2" w:rsidRDefault="00D544A2">
            <w:pPr>
              <w:pStyle w:val="TAC"/>
              <w:keepNext w:val="0"/>
              <w:rPr>
                <w:rFonts w:cs="Arial"/>
              </w:rPr>
            </w:pPr>
          </w:p>
        </w:tc>
      </w:tr>
      <w:tr w:rsidR="00D544A2" w14:paraId="268DDD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CBAF26" w14:textId="77777777" w:rsidR="00D544A2" w:rsidRDefault="00D544A2">
            <w:pPr>
              <w:pStyle w:val="TAC"/>
              <w:rPr>
                <w:rFonts w:cstheme="minorBidi"/>
              </w:rPr>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0B0684" w14:textId="77777777" w:rsidR="00D544A2" w:rsidRDefault="00D544A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105DB4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93C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7DB88" w14:textId="77777777" w:rsidR="00D544A2" w:rsidRDefault="00D544A2">
            <w:pPr>
              <w:pStyle w:val="TAC"/>
              <w:keepNext w:val="0"/>
              <w:rPr>
                <w:rFonts w:cs="Arial"/>
              </w:rPr>
            </w:pPr>
          </w:p>
        </w:tc>
      </w:tr>
      <w:tr w:rsidR="00D544A2" w14:paraId="18125F3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662419" w14:textId="77777777" w:rsidR="00D544A2" w:rsidRDefault="00D544A2">
            <w:pPr>
              <w:pStyle w:val="TAC"/>
              <w:rPr>
                <w:rFonts w:cstheme="minorBidi"/>
              </w:rPr>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0883ADE6" w14:textId="77777777" w:rsidR="00D544A2" w:rsidRDefault="00D544A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09B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88EE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C0ED9" w14:textId="77777777" w:rsidR="00D544A2" w:rsidRDefault="00D544A2">
            <w:pPr>
              <w:pStyle w:val="TAC"/>
              <w:keepNext w:val="0"/>
              <w:rPr>
                <w:rFonts w:cs="Arial"/>
              </w:rPr>
            </w:pPr>
          </w:p>
        </w:tc>
      </w:tr>
      <w:tr w:rsidR="00D544A2" w14:paraId="309980D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DCA125" w14:textId="77777777" w:rsidR="00D544A2" w:rsidRDefault="00D544A2">
            <w:pPr>
              <w:pStyle w:val="TAC"/>
              <w:rPr>
                <w:rFonts w:cstheme="minorBidi"/>
              </w:rPr>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21ED732" w14:textId="77777777" w:rsidR="00D544A2" w:rsidRDefault="00D544A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43248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2627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988FF" w14:textId="77777777" w:rsidR="00D544A2" w:rsidRDefault="00D544A2">
            <w:pPr>
              <w:pStyle w:val="TAC"/>
              <w:keepNext w:val="0"/>
              <w:rPr>
                <w:rFonts w:cs="Arial"/>
              </w:rPr>
            </w:pPr>
          </w:p>
        </w:tc>
      </w:tr>
      <w:tr w:rsidR="00D544A2" w14:paraId="4528FD7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F1A383" w14:textId="77777777" w:rsidR="00D544A2" w:rsidRDefault="00D544A2">
            <w:pPr>
              <w:pStyle w:val="TAC"/>
              <w:rPr>
                <w:rFonts w:cstheme="minorBidi"/>
              </w:rPr>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01A8A6B" w14:textId="77777777" w:rsidR="00D544A2" w:rsidRDefault="00D544A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53CFCB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B6F9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35B79" w14:textId="77777777" w:rsidR="00D544A2" w:rsidRDefault="00D544A2">
            <w:pPr>
              <w:pStyle w:val="TAC"/>
              <w:keepNext w:val="0"/>
              <w:rPr>
                <w:rFonts w:cs="Arial"/>
              </w:rPr>
            </w:pPr>
          </w:p>
        </w:tc>
      </w:tr>
      <w:tr w:rsidR="00D544A2" w14:paraId="5D2C1A8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5CCD" w14:textId="77777777" w:rsidR="00D544A2" w:rsidRDefault="00D544A2">
            <w:pPr>
              <w:pStyle w:val="TAC"/>
              <w:rPr>
                <w:rFonts w:cstheme="minorBidi"/>
              </w:rPr>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D450282" w14:textId="77777777" w:rsidR="00D544A2" w:rsidRDefault="00D544A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B7E0D7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8739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D63E97" w14:textId="77777777" w:rsidR="00D544A2" w:rsidRDefault="00D544A2">
            <w:pPr>
              <w:pStyle w:val="TAC"/>
              <w:rPr>
                <w:rFonts w:cs="Arial"/>
              </w:rPr>
            </w:pPr>
            <w:r>
              <w:rPr>
                <w:lang w:eastAsia="ja-JP"/>
              </w:rPr>
              <w:t>This is not applicable to E-UTRA BS operating in Band 50 or 75</w:t>
            </w:r>
          </w:p>
        </w:tc>
      </w:tr>
      <w:tr w:rsidR="00D544A2" w14:paraId="12E16FD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331B9" w14:textId="77777777" w:rsidR="00D544A2" w:rsidRDefault="00D544A2">
            <w:pPr>
              <w:pStyle w:val="TAC"/>
              <w:rPr>
                <w:rFonts w:cstheme="minorBidi"/>
              </w:rPr>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59736EA" w14:textId="77777777" w:rsidR="00D544A2" w:rsidRDefault="00D544A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522650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8ACA25"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9D4B2" w14:textId="77777777" w:rsidR="00D544A2" w:rsidRDefault="00D544A2">
            <w:pPr>
              <w:pStyle w:val="TAC"/>
              <w:keepNext w:val="0"/>
              <w:rPr>
                <w:rFonts w:cs="Arial"/>
              </w:rPr>
            </w:pPr>
          </w:p>
        </w:tc>
      </w:tr>
      <w:tr w:rsidR="00D544A2" w14:paraId="5FD878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8BF693" w14:textId="77777777" w:rsidR="00D544A2" w:rsidRDefault="00D544A2">
            <w:pPr>
              <w:pStyle w:val="TAC"/>
              <w:rPr>
                <w:rFonts w:cstheme="minorBidi"/>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7F4816" w14:textId="77777777" w:rsidR="00D544A2" w:rsidRDefault="00D544A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FD300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7A9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F49A1" w14:textId="77777777" w:rsidR="00D544A2" w:rsidRDefault="00D544A2">
            <w:pPr>
              <w:pStyle w:val="TAC"/>
              <w:keepNext w:val="0"/>
              <w:rPr>
                <w:rFonts w:cs="Arial"/>
              </w:rPr>
            </w:pPr>
          </w:p>
        </w:tc>
      </w:tr>
      <w:tr w:rsidR="00D544A2" w14:paraId="6338A8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2B7BC" w14:textId="77777777" w:rsidR="00D544A2" w:rsidRDefault="00D544A2">
            <w:pPr>
              <w:pStyle w:val="TAC"/>
              <w:rPr>
                <w:rFonts w:cstheme="minorBidi"/>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CF6A6F" w14:textId="77777777" w:rsidR="00D544A2" w:rsidRDefault="00D544A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B32F49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737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42C00" w14:textId="77777777" w:rsidR="00D544A2" w:rsidRDefault="00D544A2">
            <w:pPr>
              <w:pStyle w:val="TAC"/>
              <w:keepNext w:val="0"/>
              <w:rPr>
                <w:rFonts w:cs="Arial"/>
              </w:rPr>
            </w:pPr>
          </w:p>
        </w:tc>
      </w:tr>
      <w:tr w:rsidR="00D544A2" w14:paraId="25893C5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9CB969" w14:textId="77777777" w:rsidR="00D544A2" w:rsidRDefault="00D544A2">
            <w:pPr>
              <w:pStyle w:val="TAC"/>
              <w:rPr>
                <w:rFonts w:cstheme="minorBidi"/>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A81B02A" w14:textId="77777777" w:rsidR="00D544A2" w:rsidRDefault="00D544A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C4FE585"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24E3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6E9EE" w14:textId="77777777" w:rsidR="00D544A2" w:rsidRDefault="00D544A2">
            <w:pPr>
              <w:pStyle w:val="TAC"/>
              <w:keepNext w:val="0"/>
              <w:rPr>
                <w:rFonts w:cs="Arial"/>
              </w:rPr>
            </w:pPr>
          </w:p>
        </w:tc>
      </w:tr>
      <w:tr w:rsidR="00D544A2" w14:paraId="7FC48AE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DC5FE0" w14:textId="77777777" w:rsidR="00D544A2" w:rsidRDefault="00D544A2">
            <w:pPr>
              <w:pStyle w:val="TAC"/>
              <w:rPr>
                <w:rFonts w:cs="Arial"/>
              </w:rPr>
            </w:pPr>
            <w:r>
              <w:rPr>
                <w:rFonts w:cs="Arial"/>
                <w:lang w:eastAsia="zh-CN"/>
              </w:rPr>
              <w:t xml:space="preserve">MR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4D56C36E" w14:textId="77777777" w:rsidR="00D544A2" w:rsidRDefault="00D544A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942F8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F017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8F6E5" w14:textId="77777777" w:rsidR="00D544A2" w:rsidRDefault="00D544A2">
            <w:pPr>
              <w:pStyle w:val="TAC"/>
              <w:keepNext w:val="0"/>
              <w:rPr>
                <w:rFonts w:cs="Arial"/>
              </w:rPr>
            </w:pPr>
          </w:p>
        </w:tc>
      </w:tr>
      <w:tr w:rsidR="00D544A2" w14:paraId="722A854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11A659" w14:textId="77777777" w:rsidR="00D544A2" w:rsidRDefault="00D544A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A27637F" w14:textId="77777777" w:rsidR="00D544A2" w:rsidRDefault="00D544A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420DDB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5D85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98A46" w14:textId="77777777" w:rsidR="00D544A2" w:rsidRDefault="00D544A2">
            <w:pPr>
              <w:pStyle w:val="TAC"/>
              <w:keepNext w:val="0"/>
              <w:rPr>
                <w:rFonts w:cs="Arial"/>
              </w:rPr>
            </w:pPr>
          </w:p>
        </w:tc>
      </w:tr>
      <w:tr w:rsidR="00D544A2" w14:paraId="4B9697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47090B" w14:textId="77777777" w:rsidR="00D544A2" w:rsidRDefault="00D544A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432E3B5" w14:textId="77777777" w:rsidR="00D544A2" w:rsidRDefault="00D544A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566221"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FF81D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255764" w14:textId="77777777" w:rsidR="00D544A2" w:rsidRDefault="00D544A2">
            <w:pPr>
              <w:pStyle w:val="TAC"/>
              <w:keepNext w:val="0"/>
              <w:rPr>
                <w:rFonts w:cs="Arial"/>
              </w:rPr>
            </w:pPr>
            <w:r>
              <w:rPr>
                <w:rFonts w:cs="v5.0.0"/>
                <w:lang w:eastAsia="ja-JP"/>
              </w:rPr>
              <w:t>This is not applicable to E-UTRA BS operating in Band 32, 50 or 75</w:t>
            </w:r>
          </w:p>
        </w:tc>
      </w:tr>
      <w:tr w:rsidR="00D544A2" w14:paraId="17A8B47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376E77" w14:textId="77777777" w:rsidR="00D544A2" w:rsidRDefault="00D544A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895B0FC" w14:textId="77777777" w:rsidR="00D544A2" w:rsidRDefault="00D544A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1B380C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0F65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828F8" w14:textId="77777777" w:rsidR="00D544A2" w:rsidRDefault="00D544A2">
            <w:pPr>
              <w:pStyle w:val="TAC"/>
              <w:keepNext w:val="0"/>
              <w:rPr>
                <w:rFonts w:cs="Arial"/>
              </w:rPr>
            </w:pPr>
            <w:r>
              <w:rPr>
                <w:rFonts w:cs="Arial"/>
              </w:rPr>
              <w:t>This is not applicable to E-UTRA BS operating in Band 42</w:t>
            </w:r>
          </w:p>
        </w:tc>
      </w:tr>
      <w:tr w:rsidR="00D544A2" w14:paraId="1D493FE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203B88" w14:textId="77777777" w:rsidR="00D544A2" w:rsidRDefault="00D544A2">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598A55F" w14:textId="77777777" w:rsidR="00D544A2" w:rsidRDefault="00D544A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C0D2CF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82D8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94998" w14:textId="77777777" w:rsidR="00D544A2" w:rsidRDefault="00D544A2">
            <w:pPr>
              <w:pStyle w:val="TAC"/>
              <w:keepNext w:val="0"/>
              <w:rPr>
                <w:rFonts w:cs="Arial"/>
              </w:rPr>
            </w:pPr>
          </w:p>
        </w:tc>
      </w:tr>
      <w:tr w:rsidR="00D544A2" w14:paraId="0FA5E50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259282" w14:textId="77777777" w:rsidR="00D544A2" w:rsidRDefault="00D544A2">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227235EF" w14:textId="77777777" w:rsidR="00D544A2" w:rsidRDefault="00D544A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28BC7D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EA84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95F9C" w14:textId="77777777" w:rsidR="00D544A2" w:rsidRDefault="00D544A2">
            <w:pPr>
              <w:pStyle w:val="TAC"/>
              <w:keepNext w:val="0"/>
              <w:rPr>
                <w:rFonts w:cs="Arial"/>
              </w:rPr>
            </w:pPr>
          </w:p>
        </w:tc>
      </w:tr>
      <w:tr w:rsidR="00D544A2" w14:paraId="033EF12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F841" w14:textId="77777777" w:rsidR="00D544A2" w:rsidRDefault="00D544A2">
            <w:pPr>
              <w:pStyle w:val="TAC"/>
              <w:keepNext w:val="0"/>
              <w:rPr>
                <w:rFonts w:cs="Arial"/>
              </w:rPr>
            </w:pPr>
            <w:r>
              <w:rPr>
                <w:rFonts w:cs="v5.0.0"/>
                <w:lang w:eastAsia="zh-CN"/>
              </w:rPr>
              <w:t xml:space="preserve">MR </w:t>
            </w:r>
            <w:r>
              <w:rPr>
                <w:rFonts w:cs="Arial"/>
              </w:rPr>
              <w:t>UTRA FDD Band XXVI or</w:t>
            </w:r>
          </w:p>
          <w:p w14:paraId="7296CBD9" w14:textId="77777777" w:rsidR="00D544A2" w:rsidRDefault="00D544A2">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1E1735CD" w14:textId="77777777" w:rsidR="00D544A2" w:rsidRDefault="00D544A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B77B7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CAE5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D67B25" w14:textId="77777777" w:rsidR="00D544A2" w:rsidRDefault="00D544A2">
            <w:pPr>
              <w:pStyle w:val="TAC"/>
              <w:keepNext w:val="0"/>
              <w:rPr>
                <w:rFonts w:cs="Arial"/>
              </w:rPr>
            </w:pPr>
          </w:p>
        </w:tc>
      </w:tr>
      <w:tr w:rsidR="00D544A2" w14:paraId="7AEB7D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B5BC7C" w14:textId="77777777" w:rsidR="00D544A2" w:rsidRDefault="00D544A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CA2AF" w14:textId="77777777" w:rsidR="00D544A2" w:rsidRDefault="00D544A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ACA08E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4BDD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4C4B7" w14:textId="77777777" w:rsidR="00D544A2" w:rsidRDefault="00D544A2">
            <w:pPr>
              <w:pStyle w:val="TAC"/>
              <w:keepNext w:val="0"/>
              <w:rPr>
                <w:rFonts w:cs="Arial"/>
              </w:rPr>
            </w:pPr>
          </w:p>
        </w:tc>
      </w:tr>
      <w:tr w:rsidR="00D544A2" w14:paraId="40FB4E8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27E8CE" w14:textId="77777777" w:rsidR="00D544A2" w:rsidRDefault="00D544A2">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1B0579" w14:textId="77777777" w:rsidR="00D544A2" w:rsidRDefault="00D544A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ADB63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3546B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E673F5" w14:textId="77777777" w:rsidR="00D544A2" w:rsidRDefault="00D544A2">
            <w:pPr>
              <w:pStyle w:val="TAC"/>
              <w:keepNext w:val="0"/>
              <w:rPr>
                <w:rFonts w:cs="Arial"/>
              </w:rPr>
            </w:pPr>
            <w:r>
              <w:rPr>
                <w:rFonts w:cs="Arial"/>
              </w:rPr>
              <w:t>This is not applicable to E-UTRA BS operating in Band 44</w:t>
            </w:r>
          </w:p>
        </w:tc>
      </w:tr>
      <w:tr w:rsidR="00D544A2" w14:paraId="60E9092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015B2E" w14:textId="77777777" w:rsidR="00D544A2" w:rsidRDefault="00D544A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313B307" w14:textId="77777777" w:rsidR="00D544A2" w:rsidRDefault="00D544A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5C7D9AD" w14:textId="77777777" w:rsidR="00D544A2" w:rsidRDefault="00D544A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F69C49" w14:textId="77777777" w:rsidR="00D544A2" w:rsidRDefault="00D544A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5D67F94" w14:textId="77777777" w:rsidR="00D544A2" w:rsidRDefault="00D544A2">
            <w:pPr>
              <w:keepLines/>
              <w:spacing w:after="0"/>
              <w:jc w:val="center"/>
              <w:rPr>
                <w:rFonts w:ascii="Arial" w:hAnsi="Arial"/>
                <w:sz w:val="18"/>
              </w:rPr>
            </w:pPr>
            <w:r>
              <w:rPr>
                <w:rFonts w:ascii="Arial" w:hAnsi="Arial"/>
                <w:sz w:val="18"/>
              </w:rPr>
              <w:t>This is not applicable to E-UTRA BS operating in Band 40</w:t>
            </w:r>
          </w:p>
        </w:tc>
      </w:tr>
      <w:tr w:rsidR="00D544A2" w14:paraId="4D965C7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1247A8" w14:textId="77777777" w:rsidR="00D544A2" w:rsidRDefault="00D544A2">
            <w:pPr>
              <w:pStyle w:val="TAC"/>
              <w:keepNext w:val="0"/>
              <w:rPr>
                <w:rFonts w:cs="v5.0.0"/>
                <w:lang w:eastAsia="zh-CN"/>
              </w:rPr>
            </w:pPr>
            <w:r>
              <w:rPr>
                <w:rFonts w:cs="v5.0.0"/>
                <w:lang w:eastAsia="zh-CN"/>
              </w:rPr>
              <w:t>MR</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4353F456" w14:textId="77777777" w:rsidR="00D544A2" w:rsidRDefault="00D544A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D16E3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D3DA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3AA3A" w14:textId="77777777" w:rsidR="00D544A2" w:rsidRDefault="00D544A2">
            <w:pPr>
              <w:pStyle w:val="TAC"/>
              <w:keepNext w:val="0"/>
              <w:rPr>
                <w:rFonts w:cs="Arial"/>
              </w:rPr>
            </w:pPr>
          </w:p>
        </w:tc>
      </w:tr>
      <w:tr w:rsidR="00D544A2" w14:paraId="5651A3A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673D7E" w14:textId="77777777" w:rsidR="00D544A2" w:rsidRDefault="00D544A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EDDF2" w14:textId="77777777" w:rsidR="00D544A2" w:rsidRDefault="00D544A2">
            <w:pPr>
              <w:pStyle w:val="TAC"/>
              <w:keepNext w:val="0"/>
              <w:rPr>
                <w:rFonts w:cs="Arial"/>
                <w:lang w:eastAsia="zh-CN"/>
              </w:rPr>
            </w:pPr>
            <w:r>
              <w:rPr>
                <w:rFonts w:cs="Arial"/>
              </w:rPr>
              <w:t>1900 - 1920 MHz</w:t>
            </w:r>
          </w:p>
          <w:p w14:paraId="32855838"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9624E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11789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4D3E08" w14:textId="77777777" w:rsidR="00D544A2" w:rsidRDefault="00D544A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D544A2" w14:paraId="7A922FC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011DD5" w14:textId="77777777" w:rsidR="00D544A2" w:rsidRDefault="00D544A2">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6E24320" w14:textId="77777777" w:rsidR="00D544A2" w:rsidRDefault="00D544A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1361F29"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6170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BE24AF" w14:textId="77777777" w:rsidR="00D544A2" w:rsidRDefault="00D544A2">
            <w:pPr>
              <w:pStyle w:val="TAC"/>
              <w:keepNext w:val="0"/>
              <w:rPr>
                <w:rFonts w:cs="Arial"/>
              </w:rPr>
            </w:pPr>
            <w:r>
              <w:rPr>
                <w:rFonts w:cs="Arial"/>
              </w:rPr>
              <w:t>This is not applicable to E-UTRA BS operating in Band 34</w:t>
            </w:r>
          </w:p>
        </w:tc>
      </w:tr>
      <w:tr w:rsidR="00D544A2" w14:paraId="18BF4C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0D0B2" w14:textId="77777777" w:rsidR="00D544A2" w:rsidRDefault="00D544A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2931501" w14:textId="77777777" w:rsidR="00D544A2" w:rsidRDefault="00D544A2">
            <w:pPr>
              <w:pStyle w:val="TAC"/>
              <w:keepNext w:val="0"/>
              <w:rPr>
                <w:rFonts w:cs="Arial"/>
                <w:lang w:eastAsia="zh-CN"/>
              </w:rPr>
            </w:pPr>
            <w:r>
              <w:rPr>
                <w:rFonts w:cs="Arial"/>
              </w:rPr>
              <w:t>1850 – 1910 MHz</w:t>
            </w:r>
          </w:p>
          <w:p w14:paraId="4F99A71F"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4AD2F5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FE301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86C1A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40A9A6B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07C0" w14:textId="77777777" w:rsidR="00D544A2" w:rsidRDefault="00D544A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0395286" w14:textId="77777777" w:rsidR="00D544A2" w:rsidRDefault="00D544A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1FCF9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BF03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BE47F" w14:textId="77777777" w:rsidR="00D544A2" w:rsidRDefault="00D544A2">
            <w:pPr>
              <w:pStyle w:val="TAC"/>
              <w:keepNext w:val="0"/>
              <w:rPr>
                <w:rFonts w:cs="Arial"/>
              </w:rPr>
            </w:pPr>
            <w:r>
              <w:rPr>
                <w:rFonts w:cs="Arial"/>
              </w:rPr>
              <w:t>This is not applicable to E-UTRA BS operating in Band 2 and 36</w:t>
            </w:r>
          </w:p>
        </w:tc>
      </w:tr>
      <w:tr w:rsidR="00D544A2" w14:paraId="0E99CE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6CA3E0" w14:textId="77777777" w:rsidR="00D544A2" w:rsidRDefault="00D544A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DD79E78" w14:textId="77777777" w:rsidR="00D544A2" w:rsidRDefault="00D544A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3E7301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DD68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8BB489" w14:textId="77777777" w:rsidR="00D544A2" w:rsidRDefault="00D544A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2AFA61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86749A" w14:textId="77777777" w:rsidR="00D544A2" w:rsidRDefault="00D544A2">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407E4" w14:textId="77777777" w:rsidR="00D544A2" w:rsidRDefault="00D544A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1FAEC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04F1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6841C2" w14:textId="77777777" w:rsidR="00D544A2" w:rsidRDefault="00D544A2">
            <w:pPr>
              <w:pStyle w:val="TAC"/>
              <w:keepNext w:val="0"/>
              <w:rPr>
                <w:rFonts w:cs="Arial"/>
              </w:rPr>
            </w:pPr>
            <w:r>
              <w:rPr>
                <w:rFonts w:cs="Arial"/>
              </w:rPr>
              <w:t xml:space="preserve">This is not applicable to E-UTRA BS operating in Band 38.  </w:t>
            </w:r>
          </w:p>
        </w:tc>
      </w:tr>
      <w:tr w:rsidR="00D544A2" w14:paraId="2924BF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838883" w14:textId="77777777" w:rsidR="00D544A2" w:rsidRDefault="00D544A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18E05B" w14:textId="77777777" w:rsidR="00D544A2" w:rsidRDefault="00D544A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163E9EF"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125EBA" w14:textId="77777777" w:rsidR="00D544A2" w:rsidRDefault="00D544A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C8C46F"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33 and 39</w:t>
            </w:r>
          </w:p>
        </w:tc>
      </w:tr>
      <w:tr w:rsidR="00D544A2" w14:paraId="5541B82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CE92AE" w14:textId="77777777" w:rsidR="00D544A2" w:rsidRDefault="00D544A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DDD7A7" w14:textId="77777777" w:rsidR="00D544A2" w:rsidRDefault="00D544A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A715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F3E5E5"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C76A31" w14:textId="77777777" w:rsidR="00D544A2" w:rsidRDefault="00D544A2">
            <w:pPr>
              <w:pStyle w:val="TAC"/>
              <w:keepNext w:val="0"/>
              <w:rPr>
                <w:rFonts w:cs="Arial"/>
              </w:rPr>
            </w:pPr>
            <w:r>
              <w:rPr>
                <w:rFonts w:cs="Arial"/>
              </w:rPr>
              <w:t xml:space="preserve">This is not applicable to E-UTRA BS operating in Band 30 or </w:t>
            </w:r>
            <w:r>
              <w:rPr>
                <w:rFonts w:cs="Arial"/>
                <w:lang w:eastAsia="zh-CN"/>
              </w:rPr>
              <w:t>40</w:t>
            </w:r>
          </w:p>
        </w:tc>
      </w:tr>
      <w:tr w:rsidR="00D544A2" w14:paraId="3E43DC8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1E47D" w14:textId="77777777" w:rsidR="00D544A2" w:rsidRDefault="00D544A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BE77E14" w14:textId="77777777" w:rsidR="00D544A2" w:rsidRDefault="00D544A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ADCA9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716DBA"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08B6238"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0AAA561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700D3F" w14:textId="77777777" w:rsidR="00D544A2" w:rsidRDefault="00D544A2">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B8FA70" w14:textId="77777777" w:rsidR="00D544A2" w:rsidRDefault="00D544A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06C584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8381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0ADC18"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22, 42, 43, 48 or 52</w:t>
            </w:r>
          </w:p>
        </w:tc>
      </w:tr>
      <w:tr w:rsidR="00D544A2" w14:paraId="636CA2D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B5943C" w14:textId="77777777" w:rsidR="00D544A2" w:rsidRDefault="00D544A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04A082" w14:textId="77777777" w:rsidR="00D544A2" w:rsidRDefault="00D544A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48E657B"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7F9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4FAF6" w14:textId="77777777" w:rsidR="00D544A2" w:rsidRDefault="00D544A2">
            <w:pPr>
              <w:pStyle w:val="TAC"/>
              <w:keepNext w:val="0"/>
              <w:rPr>
                <w:rFonts w:cs="Arial"/>
              </w:rPr>
            </w:pPr>
            <w:r>
              <w:rPr>
                <w:rFonts w:cs="Arial"/>
              </w:rPr>
              <w:t>This is not applicable to E-UTRA BS operating in Band 42, 43</w:t>
            </w:r>
            <w:r>
              <w:rPr>
                <w:rFonts w:cs="Arial"/>
                <w:lang w:eastAsia="zh-CN"/>
              </w:rPr>
              <w:t xml:space="preserve"> or 48</w:t>
            </w:r>
          </w:p>
        </w:tc>
      </w:tr>
      <w:tr w:rsidR="00D544A2" w14:paraId="4B9535E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9BC5" w14:textId="77777777" w:rsidR="00D544A2" w:rsidRDefault="00D544A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0F7BEF7" w14:textId="77777777" w:rsidR="00D544A2" w:rsidRDefault="00D544A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B65E0D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0AE5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DE2098" w14:textId="77777777" w:rsidR="00D544A2" w:rsidRDefault="00D544A2">
            <w:pPr>
              <w:pStyle w:val="TAC"/>
              <w:keepNext w:val="0"/>
              <w:rPr>
                <w:rFonts w:cs="Arial"/>
              </w:rPr>
            </w:pPr>
            <w:r>
              <w:rPr>
                <w:rFonts w:cs="Arial"/>
              </w:rPr>
              <w:t>This is not applicable to E-UTRA BS operating in Band 28 or 44</w:t>
            </w:r>
          </w:p>
        </w:tc>
      </w:tr>
      <w:tr w:rsidR="00D544A2" w14:paraId="6FF9BB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16164" w14:textId="77777777" w:rsidR="00D544A2" w:rsidRDefault="00D544A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54212F2"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DD8AAE" w14:textId="77777777" w:rsidR="00D544A2" w:rsidRDefault="00D544A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E1AF7"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FD42D5" w14:textId="77777777" w:rsidR="00D544A2" w:rsidRDefault="00D544A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D544A2" w14:paraId="6C7DC4D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A27F18" w14:textId="77777777" w:rsidR="00D544A2" w:rsidRDefault="00D544A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6F2970F" w14:textId="77777777" w:rsidR="00D544A2" w:rsidRDefault="00D544A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99DE09" w14:textId="77777777" w:rsidR="00D544A2" w:rsidRDefault="00D544A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E7D2F8" w14:textId="77777777" w:rsidR="00D544A2" w:rsidRDefault="00D544A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952372" w14:textId="77777777" w:rsidR="00D544A2" w:rsidRDefault="00D544A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D544A2" w14:paraId="7BC327A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4B3FC" w14:textId="77777777" w:rsidR="00D544A2" w:rsidRDefault="00D544A2">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9A9A296" w14:textId="77777777" w:rsidR="00D544A2" w:rsidRDefault="00D544A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BCF3EBD" w14:textId="77777777" w:rsidR="00D544A2" w:rsidRDefault="00D544A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8A6C83B" w14:textId="77777777" w:rsidR="00D544A2" w:rsidRDefault="00D544A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15C44AA" w14:textId="77777777" w:rsidR="00D544A2" w:rsidRDefault="00D544A2">
            <w:pPr>
              <w:pStyle w:val="TAC"/>
              <w:rPr>
                <w:rFonts w:cs="Arial"/>
                <w:lang w:eastAsia="ja-JP"/>
              </w:rPr>
            </w:pPr>
            <w:r>
              <w:rPr>
                <w:lang w:eastAsia="zh-CN"/>
              </w:rPr>
              <w:t>This is not applicable to E-UTRA BS operating in Band 42, 43 or 48</w:t>
            </w:r>
          </w:p>
        </w:tc>
      </w:tr>
      <w:tr w:rsidR="00D544A2" w14:paraId="2C4352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D592FB" w14:textId="77777777" w:rsidR="00D544A2" w:rsidRDefault="00D544A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04746228"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FE64A21" w14:textId="77777777" w:rsidR="00D544A2" w:rsidRDefault="00D544A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40B6DDA2"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615D41" w14:textId="77777777" w:rsidR="00D544A2" w:rsidRDefault="00D544A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D544A2" w14:paraId="6453C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BE8BFF" w14:textId="77777777" w:rsidR="00D544A2" w:rsidRDefault="00D544A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20D9267" w14:textId="77777777" w:rsidR="00D544A2" w:rsidRDefault="00D544A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DB627F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7676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B6A7E4"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42 or 52</w:t>
            </w:r>
          </w:p>
        </w:tc>
      </w:tr>
      <w:tr w:rsidR="00D544A2" w14:paraId="3ED9236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388ECE" w14:textId="77777777" w:rsidR="00D544A2" w:rsidRDefault="00D544A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ACB7F4D" w14:textId="77777777" w:rsidR="00D544A2" w:rsidRDefault="00D544A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BDFA096" w14:textId="77777777" w:rsidR="00D544A2" w:rsidRDefault="00D544A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D207EBF"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AB409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46DFD5A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07572" w14:textId="77777777" w:rsidR="00D544A2" w:rsidRDefault="00D544A2">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D166B61"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2267B1" w14:textId="77777777" w:rsidR="00D544A2" w:rsidRDefault="00D544A2">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F0CA18"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5B790"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CC2CD3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14F078" w14:textId="77777777" w:rsidR="00D544A2" w:rsidRDefault="00D544A2">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259DBED"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56CCA4"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F59C9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59570" w14:textId="77777777" w:rsidR="00D544A2" w:rsidRDefault="00D544A2">
            <w:pPr>
              <w:pStyle w:val="TAC"/>
              <w:rPr>
                <w:rFonts w:cs="Arial"/>
              </w:rPr>
            </w:pPr>
          </w:p>
        </w:tc>
      </w:tr>
      <w:tr w:rsidR="00D544A2" w14:paraId="76940E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46B309" w14:textId="77777777" w:rsidR="00D544A2" w:rsidRDefault="00D544A2">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4F18C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75EF65"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6DC7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8EB3C9" w14:textId="77777777" w:rsidR="00D544A2" w:rsidRDefault="00D544A2">
            <w:pPr>
              <w:pStyle w:val="TAC"/>
              <w:rPr>
                <w:rFonts w:cs="Arial"/>
              </w:rPr>
            </w:pPr>
          </w:p>
        </w:tc>
      </w:tr>
      <w:tr w:rsidR="00D544A2" w14:paraId="1A4A70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F353C4" w14:textId="77777777" w:rsidR="00D544A2" w:rsidRDefault="00D544A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9E147C5"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28B0191"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80F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83231" w14:textId="77777777" w:rsidR="00D544A2" w:rsidRDefault="00D544A2">
            <w:pPr>
              <w:pStyle w:val="TAC"/>
              <w:rPr>
                <w:rFonts w:cs="Arial"/>
              </w:rPr>
            </w:pPr>
          </w:p>
        </w:tc>
      </w:tr>
      <w:tr w:rsidR="00D544A2" w14:paraId="79D927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DAF65" w14:textId="77777777" w:rsidR="00D544A2" w:rsidRDefault="00D544A2">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79E777B"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5A6F97"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77DFC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B82B" w14:textId="77777777" w:rsidR="00D544A2" w:rsidRDefault="00D544A2">
            <w:pPr>
              <w:pStyle w:val="TAC"/>
              <w:rPr>
                <w:rFonts w:cs="Arial"/>
              </w:rPr>
            </w:pPr>
          </w:p>
        </w:tc>
      </w:tr>
      <w:tr w:rsidR="00D544A2" w14:paraId="7EE87E2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C4D0F2" w14:textId="77777777" w:rsidR="00D544A2" w:rsidRDefault="00D544A2">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B909B06"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97F71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1F00DB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C15AE" w14:textId="77777777" w:rsidR="00D544A2" w:rsidRDefault="00D544A2">
            <w:pPr>
              <w:pStyle w:val="TAC"/>
              <w:rPr>
                <w:rFonts w:cs="Arial"/>
              </w:rPr>
            </w:pPr>
          </w:p>
        </w:tc>
      </w:tr>
      <w:tr w:rsidR="00D544A2" w14:paraId="4CC9E5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3CF5D0" w14:textId="77777777" w:rsidR="00D544A2" w:rsidRDefault="00D544A2">
            <w:pPr>
              <w:pStyle w:val="TAC"/>
              <w:rPr>
                <w:rFonts w:cs="v5.0.0"/>
                <w:lang w:eastAsia="zh-CN"/>
              </w:rPr>
            </w:pPr>
            <w:r>
              <w:rPr>
                <w:rFonts w:cs="v5.0.0"/>
              </w:rPr>
              <w:t xml:space="preserve">MR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15AEFD6A"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753C7E9B"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D1FBD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83B5C" w14:textId="77777777" w:rsidR="00D544A2" w:rsidRDefault="00D544A2">
            <w:pPr>
              <w:pStyle w:val="TAC"/>
              <w:rPr>
                <w:rFonts w:cs="Arial"/>
              </w:rPr>
            </w:pPr>
          </w:p>
        </w:tc>
      </w:tr>
      <w:tr w:rsidR="00D544A2" w14:paraId="443F44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71937A" w14:textId="77777777" w:rsidR="00D544A2" w:rsidRDefault="00D544A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83395F9"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2E0D459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33FE1C"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BA857DB" w14:textId="77777777" w:rsidR="00D544A2" w:rsidRDefault="00D544A2">
            <w:pPr>
              <w:pStyle w:val="TAC"/>
              <w:rPr>
                <w:rFonts w:cs="Arial"/>
              </w:rPr>
            </w:pPr>
          </w:p>
        </w:tc>
      </w:tr>
      <w:tr w:rsidR="00D544A2" w14:paraId="0B5484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A6BB3" w14:textId="77777777" w:rsidR="00D544A2" w:rsidRDefault="00D544A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29D7A"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A016E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9C787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70696" w14:textId="77777777" w:rsidR="00D544A2" w:rsidRDefault="00D544A2">
            <w:pPr>
              <w:pStyle w:val="TAC"/>
              <w:rPr>
                <w:rFonts w:cs="Arial"/>
              </w:rPr>
            </w:pPr>
            <w:r>
              <w:rPr>
                <w:rFonts w:cs="Arial"/>
              </w:rPr>
              <w:t>This is not applicable to E-UTRA BS operating in Band 50</w:t>
            </w:r>
          </w:p>
        </w:tc>
      </w:tr>
      <w:tr w:rsidR="00D544A2" w14:paraId="4AA517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1E48B" w14:textId="77777777" w:rsidR="00D544A2" w:rsidRDefault="00D544A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0597539"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2E58B"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B5CFD8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97723CB"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907A10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D09FF" w14:textId="77777777" w:rsidR="00D544A2" w:rsidRDefault="00D544A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9F5479D"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C932EC"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B335E4"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274179"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E9D452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9CD8E" w14:textId="77777777" w:rsidR="00D544A2" w:rsidRDefault="00D544A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70FA105"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DA10DE4"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9EABD5"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2F992" w14:textId="77777777" w:rsidR="00D544A2" w:rsidRDefault="00D544A2">
            <w:pPr>
              <w:pStyle w:val="TAC"/>
              <w:rPr>
                <w:rFonts w:cs="Arial"/>
              </w:rPr>
            </w:pPr>
          </w:p>
        </w:tc>
      </w:tr>
      <w:tr w:rsidR="00D544A2" w14:paraId="3604CB5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72F7C2" w14:textId="77777777" w:rsidR="00D544A2" w:rsidRDefault="00D544A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2F979A6E"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0C3657"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D8D934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57E54F" w14:textId="77777777" w:rsidR="00D544A2" w:rsidRDefault="00D544A2">
            <w:pPr>
              <w:pStyle w:val="TAC"/>
              <w:rPr>
                <w:rFonts w:cs="Arial"/>
              </w:rPr>
            </w:pPr>
          </w:p>
        </w:tc>
      </w:tr>
      <w:tr w:rsidR="00D544A2" w14:paraId="418D51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FA6315" w14:textId="77777777" w:rsidR="00D544A2" w:rsidRDefault="00D544A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0B81497"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0FAB75A"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D58D10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57275A" w14:textId="77777777" w:rsidR="00D544A2" w:rsidRDefault="00D544A2">
            <w:pPr>
              <w:pStyle w:val="TAC"/>
              <w:rPr>
                <w:rFonts w:cs="Arial"/>
              </w:rPr>
            </w:pPr>
          </w:p>
        </w:tc>
      </w:tr>
      <w:tr w:rsidR="00D544A2" w14:paraId="63DD9B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7409BA" w14:textId="77777777" w:rsidR="00D544A2" w:rsidRDefault="00D544A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2FA604DB"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F1508B3"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FB64E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B2D17" w14:textId="77777777" w:rsidR="00D544A2" w:rsidRDefault="00D544A2">
            <w:pPr>
              <w:pStyle w:val="TAC"/>
              <w:rPr>
                <w:rFonts w:cs="Arial"/>
              </w:rPr>
            </w:pPr>
          </w:p>
        </w:tc>
      </w:tr>
      <w:tr w:rsidR="00D544A2" w14:paraId="40CE356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96122A" w14:textId="77777777" w:rsidR="00D544A2" w:rsidRDefault="00D544A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43BDC8"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8D48A68"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CCE8F1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396D5" w14:textId="77777777" w:rsidR="00D544A2" w:rsidRDefault="00D544A2">
            <w:pPr>
              <w:pStyle w:val="TAC"/>
              <w:rPr>
                <w:rFonts w:cs="Arial"/>
              </w:rPr>
            </w:pPr>
          </w:p>
        </w:tc>
      </w:tr>
      <w:tr w:rsidR="00D544A2" w14:paraId="2BC2FC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E4A4D0" w14:textId="77777777" w:rsidR="00D544A2" w:rsidRDefault="00D544A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7B938FF5"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06A662"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529EB8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3D3910" w14:textId="77777777" w:rsidR="00D544A2" w:rsidRDefault="00D544A2">
            <w:pPr>
              <w:pStyle w:val="TAC"/>
              <w:rPr>
                <w:rFonts w:cs="Arial"/>
              </w:rPr>
            </w:pPr>
          </w:p>
        </w:tc>
      </w:tr>
      <w:tr w:rsidR="00D544A2" w14:paraId="14F87C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55AF25" w14:textId="77777777" w:rsidR="00D544A2" w:rsidRDefault="00D544A2">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C2D1FD7"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A2B6F9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5EB8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A29F6" w14:textId="77777777" w:rsidR="00D544A2" w:rsidRDefault="00D544A2">
            <w:pPr>
              <w:pStyle w:val="TAC"/>
              <w:rPr>
                <w:rFonts w:cs="Arial"/>
              </w:rPr>
            </w:pPr>
          </w:p>
        </w:tc>
      </w:tr>
      <w:tr w:rsidR="00D544A2" w14:paraId="365998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D06581" w14:textId="77777777" w:rsidR="00D544A2" w:rsidRDefault="00D544A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24D2C5A1"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F47B1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2234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338E" w14:textId="77777777" w:rsidR="00D544A2" w:rsidRDefault="00D544A2">
            <w:pPr>
              <w:pStyle w:val="TAC"/>
              <w:rPr>
                <w:rFonts w:cs="Arial"/>
              </w:rPr>
            </w:pPr>
          </w:p>
        </w:tc>
      </w:tr>
      <w:tr w:rsidR="00D544A2" w14:paraId="568BE9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24B35" w14:textId="77777777" w:rsidR="00D544A2" w:rsidRDefault="00D544A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27BEB12"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6F601EF"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B4F2F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A7A20" w14:textId="77777777" w:rsidR="00D544A2" w:rsidRDefault="00D544A2">
            <w:pPr>
              <w:pStyle w:val="TAC"/>
              <w:rPr>
                <w:rFonts w:cs="Arial"/>
              </w:rPr>
            </w:pPr>
          </w:p>
        </w:tc>
      </w:tr>
      <w:tr w:rsidR="00D544A2" w14:paraId="4677C67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79B3" w14:textId="77777777" w:rsidR="00D544A2" w:rsidRDefault="00D544A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5199986D"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C79639E"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7EF6BF5"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0D5B64" w14:textId="77777777" w:rsidR="00D544A2" w:rsidRDefault="00D544A2">
            <w:pPr>
              <w:pStyle w:val="TAC"/>
              <w:rPr>
                <w:rFonts w:cs="Arial"/>
              </w:rPr>
            </w:pPr>
          </w:p>
        </w:tc>
      </w:tr>
      <w:tr w:rsidR="00D544A2" w14:paraId="2F28AA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04E950" w14:textId="77777777" w:rsidR="00D544A2" w:rsidRDefault="00D544A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77A376"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FC6DA61"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B4A664"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FF436" w14:textId="77777777" w:rsidR="00D544A2" w:rsidRDefault="00D544A2">
            <w:pPr>
              <w:pStyle w:val="TAC"/>
              <w:rPr>
                <w:rFonts w:cs="Arial"/>
              </w:rPr>
            </w:pPr>
          </w:p>
        </w:tc>
      </w:tr>
      <w:tr w:rsidR="00D544A2" w14:paraId="594C1B3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10F79C" w14:textId="77777777" w:rsidR="00D544A2" w:rsidRDefault="00D544A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3F806AC"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D24B6A6"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7FC0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1D97" w14:textId="77777777" w:rsidR="00D544A2" w:rsidRDefault="00D544A2">
            <w:pPr>
              <w:pStyle w:val="TAC"/>
              <w:rPr>
                <w:rFonts w:cs="Arial"/>
              </w:rPr>
            </w:pPr>
          </w:p>
        </w:tc>
      </w:tr>
      <w:tr w:rsidR="00D544A2" w14:paraId="622DB52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BD2CBA" w14:textId="77777777" w:rsidR="00D544A2" w:rsidRDefault="00D544A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F69BF4E"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DCBDB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D681AE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296A" w14:textId="77777777" w:rsidR="00D544A2" w:rsidRDefault="00D544A2">
            <w:pPr>
              <w:pStyle w:val="TAC"/>
              <w:rPr>
                <w:rFonts w:cs="Arial"/>
              </w:rPr>
            </w:pPr>
          </w:p>
        </w:tc>
      </w:tr>
      <w:tr w:rsidR="00D544A2" w14:paraId="020622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A82DD" w14:textId="77777777" w:rsidR="00D544A2" w:rsidRDefault="00D544A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2CB23E3"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2C9FDE"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F0C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AFC7" w14:textId="77777777" w:rsidR="00D544A2" w:rsidRDefault="00D544A2">
            <w:pPr>
              <w:pStyle w:val="TAC"/>
              <w:rPr>
                <w:rFonts w:cs="Arial"/>
              </w:rPr>
            </w:pPr>
          </w:p>
        </w:tc>
      </w:tr>
      <w:tr w:rsidR="00D544A2" w14:paraId="1D09E5D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699E4C" w14:textId="77777777" w:rsidR="00D544A2" w:rsidRDefault="00D544A2">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EEAA03B" w14:textId="77777777" w:rsidR="00D544A2" w:rsidRDefault="00D544A2">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A11C103"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62678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DCC8A2"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4B546D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C32DAB" w14:textId="77777777" w:rsidR="00D544A2" w:rsidRDefault="00D544A2">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DBBB45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5014DEF"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E17A0BD"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7E6779" w14:textId="77777777" w:rsidR="00D544A2" w:rsidRDefault="00D544A2">
            <w:pPr>
              <w:pStyle w:val="TAC"/>
              <w:rPr>
                <w:rFonts w:cs="Arial"/>
                <w:szCs w:val="18"/>
              </w:rPr>
            </w:pPr>
          </w:p>
        </w:tc>
      </w:tr>
      <w:tr w:rsidR="00D544A2" w14:paraId="722A2E8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FE0604" w14:textId="77777777" w:rsidR="00D544A2" w:rsidRDefault="00D544A2">
            <w:pPr>
              <w:pStyle w:val="TAC"/>
              <w:rPr>
                <w:rFonts w:cs="v5.0.0"/>
                <w:szCs w:val="24"/>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398319"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567200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044E953"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B7F475" w14:textId="77777777" w:rsidR="00D544A2" w:rsidRDefault="00D544A2">
            <w:pPr>
              <w:pStyle w:val="TAC"/>
              <w:rPr>
                <w:rFonts w:cs="Arial"/>
                <w:szCs w:val="18"/>
              </w:rPr>
            </w:pPr>
          </w:p>
        </w:tc>
      </w:tr>
      <w:tr w:rsidR="00D544A2" w14:paraId="654693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6EA65" w14:textId="77777777" w:rsidR="00D544A2" w:rsidRDefault="00D544A2">
            <w:pPr>
              <w:pStyle w:val="TAC"/>
              <w:rPr>
                <w:rFonts w:cstheme="minorBidi"/>
                <w:szCs w:val="24"/>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69B154F"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8D51C4"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868C6B"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5B1E6" w14:textId="77777777" w:rsidR="00D544A2" w:rsidRDefault="00D544A2">
            <w:pPr>
              <w:pStyle w:val="TAC"/>
              <w:rPr>
                <w:rFonts w:cs="Arial"/>
                <w:szCs w:val="18"/>
              </w:rPr>
            </w:pPr>
          </w:p>
        </w:tc>
      </w:tr>
      <w:tr w:rsidR="00D544A2" w14:paraId="678D5A5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A4EC78" w14:textId="77777777" w:rsidR="00D544A2" w:rsidRDefault="00D544A2">
            <w:pPr>
              <w:pStyle w:val="TAC"/>
              <w:rPr>
                <w:rFonts w:cs="v5.0.0"/>
                <w:szCs w:val="24"/>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510927B" w14:textId="77777777" w:rsidR="00D544A2" w:rsidRDefault="00D544A2">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7D05F2F"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FE07A8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C82DAF"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1D41D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02F59" w14:textId="77777777" w:rsidR="00D544A2" w:rsidRDefault="00D544A2">
            <w:pPr>
              <w:pStyle w:val="TAC"/>
              <w:rPr>
                <w:rFonts w:cs="v5.0.0"/>
                <w:szCs w:val="24"/>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1B53E74"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29A8CF" w14:textId="77777777" w:rsidR="00D544A2" w:rsidRDefault="00D544A2">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063DB75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E2EB0" w14:textId="77777777" w:rsidR="00D544A2" w:rsidRDefault="00D544A2">
            <w:pPr>
              <w:pStyle w:val="TAC"/>
              <w:rPr>
                <w:rFonts w:cs="Arial"/>
                <w:szCs w:val="18"/>
              </w:rPr>
            </w:pPr>
          </w:p>
        </w:tc>
      </w:tr>
      <w:tr w:rsidR="00D544A2" w14:paraId="3DACB0E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3CFDA3" w14:textId="77777777" w:rsidR="00D544A2" w:rsidRDefault="00D544A2">
            <w:pPr>
              <w:pStyle w:val="TAC"/>
              <w:rPr>
                <w:rFonts w:cs="v5.0.0"/>
                <w:szCs w:val="24"/>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DB0DCF"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6ADB5DE" w14:textId="77777777" w:rsidR="00D544A2" w:rsidRDefault="00D544A2">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5126ACD6"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16781" w14:textId="77777777" w:rsidR="00D544A2" w:rsidRDefault="00D544A2">
            <w:pPr>
              <w:pStyle w:val="TAC"/>
              <w:rPr>
                <w:rFonts w:cs="Arial"/>
                <w:szCs w:val="18"/>
              </w:rPr>
            </w:pPr>
          </w:p>
        </w:tc>
      </w:tr>
      <w:tr w:rsidR="00D544A2" w14:paraId="4435091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77F9" w14:textId="77777777" w:rsidR="00D544A2" w:rsidRDefault="00D544A2">
            <w:pPr>
              <w:pStyle w:val="TAC"/>
              <w:rPr>
                <w:rFonts w:cs="v5.0.0"/>
                <w:szCs w:val="24"/>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6A63594E"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0065FAFA" w14:textId="77777777" w:rsidR="00D544A2" w:rsidRDefault="00D544A2">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5A030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375A6" w14:textId="77777777" w:rsidR="00D544A2" w:rsidRDefault="00D544A2">
            <w:pPr>
              <w:pStyle w:val="TAC"/>
              <w:rPr>
                <w:rFonts w:cs="Arial"/>
                <w:szCs w:val="18"/>
              </w:rPr>
            </w:pPr>
          </w:p>
        </w:tc>
      </w:tr>
      <w:tr w:rsidR="00D544A2" w14:paraId="212777A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AAA281" w14:textId="77777777" w:rsidR="00D544A2" w:rsidRDefault="00D544A2">
            <w:pPr>
              <w:pStyle w:val="TAC"/>
              <w:rPr>
                <w:rFonts w:cs="v5.0.0"/>
                <w:szCs w:val="24"/>
              </w:rPr>
            </w:pPr>
            <w:r>
              <w:rPr>
                <w:rFonts w:cs="v5.0.0"/>
              </w:rPr>
              <w:t>MR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A28FEF6"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1CA03E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0380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4CC2" w14:textId="77777777" w:rsidR="00D544A2" w:rsidRDefault="00D544A2">
            <w:pPr>
              <w:pStyle w:val="TAC"/>
              <w:rPr>
                <w:rFonts w:cs="Arial"/>
                <w:szCs w:val="18"/>
              </w:rPr>
            </w:pPr>
          </w:p>
        </w:tc>
      </w:tr>
      <w:tr w:rsidR="00D544A2" w14:paraId="67F882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2739D0" w14:textId="77777777" w:rsidR="00D544A2" w:rsidRDefault="00D544A2">
            <w:pPr>
              <w:pStyle w:val="TAC"/>
              <w:rPr>
                <w:rFonts w:cs="v5.0.0"/>
                <w:szCs w:val="24"/>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hideMark/>
          </w:tcPr>
          <w:p w14:paraId="35E18DBF"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907A02C"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882E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E31710" w14:textId="77777777" w:rsidR="00D544A2" w:rsidRDefault="00D544A2">
            <w:pPr>
              <w:pStyle w:val="TAC"/>
              <w:rPr>
                <w:rFonts w:cs="Arial"/>
                <w:szCs w:val="18"/>
              </w:rPr>
            </w:pPr>
            <w:r>
              <w:rPr>
                <w:rFonts w:cs="Arial"/>
              </w:rPr>
              <w:t>This is not applicable to E-UTRA BS operating in Band 44</w:t>
            </w:r>
          </w:p>
        </w:tc>
      </w:tr>
      <w:tr w:rsidR="007E3548" w14:paraId="656F2E0A" w14:textId="77777777" w:rsidTr="007E3548">
        <w:trPr>
          <w:cantSplit/>
          <w:jc w:val="center"/>
          <w:ins w:id="140" w:author="Iwajlo Angelow (Nokia)" w:date="2024-07-15T11:40:00Z"/>
        </w:trPr>
        <w:tc>
          <w:tcPr>
            <w:tcW w:w="2290" w:type="dxa"/>
            <w:tcBorders>
              <w:top w:val="single" w:sz="4" w:space="0" w:color="auto"/>
              <w:left w:val="single" w:sz="4" w:space="0" w:color="auto"/>
              <w:bottom w:val="single" w:sz="4" w:space="0" w:color="auto"/>
              <w:right w:val="single" w:sz="4" w:space="0" w:color="auto"/>
            </w:tcBorders>
          </w:tcPr>
          <w:p w14:paraId="4ADFFD16" w14:textId="17D41986" w:rsidR="007E3548" w:rsidRDefault="007E3548" w:rsidP="007E3548">
            <w:pPr>
              <w:pStyle w:val="TAC"/>
              <w:rPr>
                <w:ins w:id="141" w:author="Iwajlo Angelow (Nokia)" w:date="2024-07-15T11:40:00Z" w16du:dateUtc="2024-07-15T16:40:00Z"/>
                <w:rFonts w:cs="v5.0.0"/>
                <w:lang w:eastAsia="zh-CN"/>
              </w:rPr>
            </w:pPr>
            <w:ins w:id="142" w:author="Iwajlo Angelow (Nokia)" w:date="2024-07-15T11:40:00Z" w16du:dateUtc="2024-07-15T16:40: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0DFD1295" w14:textId="33994B5A" w:rsidR="007E3548" w:rsidRDefault="007E3548" w:rsidP="007E3548">
            <w:pPr>
              <w:pStyle w:val="TAC"/>
              <w:rPr>
                <w:ins w:id="143" w:author="Iwajlo Angelow (Nokia)" w:date="2024-07-15T11:40:00Z" w16du:dateUtc="2024-07-15T16:40:00Z"/>
                <w:rFonts w:cs="Arial"/>
              </w:rPr>
            </w:pPr>
            <w:ins w:id="144" w:author="Iwajlo Angelow (Nokia)" w:date="2024-07-15T11:40:00Z" w16du:dateUtc="2024-07-15T16:40: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40BE8C96" w14:textId="6C496274" w:rsidR="007E3548" w:rsidRDefault="007E3548" w:rsidP="007E3548">
            <w:pPr>
              <w:pStyle w:val="TAC"/>
              <w:rPr>
                <w:ins w:id="145" w:author="Iwajlo Angelow (Nokia)" w:date="2024-07-15T11:40:00Z" w16du:dateUtc="2024-07-15T16:40:00Z"/>
                <w:rFonts w:cs="Arial"/>
              </w:rPr>
            </w:pPr>
            <w:ins w:id="146" w:author="Iwajlo Angelow (Nokia)" w:date="2024-07-15T11:40:00Z" w16du:dateUtc="2024-07-15T16:40: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692421A5" w14:textId="7D51C70E" w:rsidR="007E3548" w:rsidRDefault="007E3548" w:rsidP="007E3548">
            <w:pPr>
              <w:pStyle w:val="TAC"/>
              <w:rPr>
                <w:ins w:id="147" w:author="Iwajlo Angelow (Nokia)" w:date="2024-07-15T11:40:00Z" w16du:dateUtc="2024-07-15T16:40:00Z"/>
                <w:rFonts w:cs="Arial"/>
              </w:rPr>
            </w:pPr>
            <w:ins w:id="148" w:author="Iwajlo Angelow (Nokia)" w:date="2024-07-15T11:40:00Z" w16du:dateUtc="2024-07-15T16:4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A2B97E6" w14:textId="77777777" w:rsidR="007E3548" w:rsidRDefault="007E3548" w:rsidP="007E3548">
            <w:pPr>
              <w:pStyle w:val="TAC"/>
              <w:rPr>
                <w:ins w:id="149" w:author="Iwajlo Angelow (Nokia)" w:date="2024-07-15T11:40:00Z" w16du:dateUtc="2024-07-15T16:40:00Z"/>
                <w:rFonts w:cs="Arial"/>
              </w:rPr>
            </w:pPr>
          </w:p>
        </w:tc>
      </w:tr>
    </w:tbl>
    <w:p w14:paraId="454BFD13" w14:textId="77777777" w:rsidR="00026B7B" w:rsidRPr="00D544A2" w:rsidRDefault="00026B7B" w:rsidP="00026B7B">
      <w:pPr>
        <w:rPr>
          <w:rFonts w:asciiTheme="minorHAnsi" w:eastAsiaTheme="minorHAnsi" w:hAnsiTheme="minorHAnsi" w:cstheme="minorBidi"/>
          <w:kern w:val="2"/>
          <w:sz w:val="22"/>
          <w:szCs w:val="22"/>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AD71DC" w14:textId="77777777" w:rsidR="00D544A2" w:rsidRDefault="00D544A2" w:rsidP="00D544A2">
      <w:pPr>
        <w:pStyle w:val="Heading4"/>
      </w:pPr>
      <w:bookmarkStart w:id="150" w:name="_Toc20997815"/>
      <w:bookmarkStart w:id="151" w:name="_Toc29478494"/>
      <w:bookmarkStart w:id="152" w:name="_Toc35933092"/>
      <w:bookmarkStart w:id="153" w:name="_Toc35935380"/>
      <w:bookmarkStart w:id="154" w:name="_Toc37162964"/>
      <w:bookmarkStart w:id="155" w:name="_Toc37173292"/>
      <w:bookmarkStart w:id="156" w:name="_Toc37173544"/>
      <w:bookmarkStart w:id="157" w:name="_Toc44754100"/>
      <w:bookmarkStart w:id="158" w:name="_Toc45825528"/>
      <w:bookmarkStart w:id="159" w:name="_Toc45825780"/>
      <w:bookmarkStart w:id="160" w:name="_Toc45826032"/>
      <w:bookmarkStart w:id="161" w:name="_Toc45826284"/>
      <w:bookmarkStart w:id="162" w:name="_Toc52466450"/>
      <w:bookmarkStart w:id="163" w:name="_Toc66869435"/>
      <w:bookmarkStart w:id="164" w:name="_Toc66872253"/>
      <w:bookmarkStart w:id="165" w:name="_Toc75173410"/>
      <w:bookmarkStart w:id="166" w:name="_Toc76497226"/>
      <w:bookmarkStart w:id="167" w:name="_Toc82894027"/>
      <w:bookmarkStart w:id="168" w:name="_Toc89684558"/>
      <w:bookmarkStart w:id="169" w:name="_Toc98574699"/>
      <w:bookmarkStart w:id="170" w:name="_Toc123306927"/>
      <w:bookmarkStart w:id="171" w:name="_Toc123308072"/>
      <w:bookmarkStart w:id="172" w:name="_Toc124187128"/>
      <w:bookmarkStart w:id="173" w:name="_Toc130824933"/>
      <w:bookmarkStart w:id="174" w:name="_Toc137388793"/>
      <w:bookmarkStart w:id="175" w:name="_Toc137454339"/>
      <w:bookmarkStart w:id="176" w:name="_Toc138894666"/>
      <w:bookmarkStart w:id="177" w:name="_Toc145034825"/>
      <w:bookmarkStart w:id="178" w:name="_Toc153185374"/>
      <w:bookmarkStart w:id="179" w:name="_Toc161926249"/>
      <w:bookmarkStart w:id="180" w:name="_Toc163214664"/>
      <w:r>
        <w:t>7.6.2.1</w:t>
      </w:r>
      <w:r>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4F60F17" w14:textId="77777777" w:rsidR="00D544A2" w:rsidRDefault="00D544A2" w:rsidP="00D544A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0EADBD1A" w14:textId="77777777" w:rsidR="00D544A2" w:rsidRDefault="00D544A2" w:rsidP="00D544A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7CDB2FB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A3C3675"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3020032"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CE41E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C2F62F"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6B5CFD" w14:textId="77777777" w:rsidR="00D544A2" w:rsidRDefault="00D544A2">
            <w:pPr>
              <w:pStyle w:val="TAH"/>
              <w:rPr>
                <w:rFonts w:cs="Arial"/>
              </w:rPr>
            </w:pPr>
            <w:r>
              <w:rPr>
                <w:rFonts w:cs="Arial"/>
              </w:rPr>
              <w:t>Type of Interfering Signal</w:t>
            </w:r>
          </w:p>
        </w:tc>
      </w:tr>
      <w:tr w:rsidR="00D544A2" w14:paraId="5354B10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C3AA6B" w14:textId="77777777" w:rsidR="00D544A2" w:rsidRDefault="00D544A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6DCAC7"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EA2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3E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7340E" w14:textId="77777777" w:rsidR="00D544A2" w:rsidRDefault="00D544A2">
            <w:pPr>
              <w:pStyle w:val="TAC"/>
              <w:rPr>
                <w:rFonts w:cs="Arial"/>
              </w:rPr>
            </w:pPr>
            <w:r>
              <w:rPr>
                <w:rFonts w:cs="Arial"/>
              </w:rPr>
              <w:t>CW carrier</w:t>
            </w:r>
          </w:p>
        </w:tc>
      </w:tr>
      <w:tr w:rsidR="00D544A2" w14:paraId="7F2BD72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79535" w14:textId="77777777" w:rsidR="00D544A2" w:rsidRDefault="00D544A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3F947"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F0F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A505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25CB" w14:textId="77777777" w:rsidR="00D544A2" w:rsidRDefault="00D544A2">
            <w:pPr>
              <w:pStyle w:val="TAC"/>
              <w:rPr>
                <w:rFonts w:cs="Arial"/>
              </w:rPr>
            </w:pPr>
            <w:r>
              <w:rPr>
                <w:rFonts w:cs="Arial"/>
              </w:rPr>
              <w:t>CW carrier</w:t>
            </w:r>
          </w:p>
        </w:tc>
      </w:tr>
      <w:tr w:rsidR="00D544A2" w14:paraId="2A4317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EAD1E8" w14:textId="77777777" w:rsidR="00D544A2" w:rsidRDefault="00D544A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39528"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249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F18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EE2660" w14:textId="77777777" w:rsidR="00D544A2" w:rsidRDefault="00D544A2">
            <w:pPr>
              <w:pStyle w:val="TAC"/>
              <w:rPr>
                <w:rFonts w:cs="Arial"/>
              </w:rPr>
            </w:pPr>
            <w:r>
              <w:rPr>
                <w:rFonts w:cs="Arial"/>
              </w:rPr>
              <w:t>CW carrier</w:t>
            </w:r>
          </w:p>
        </w:tc>
      </w:tr>
      <w:tr w:rsidR="00D544A2" w14:paraId="2E54A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E78A3D" w14:textId="77777777" w:rsidR="00D544A2" w:rsidRDefault="00D544A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F42D7"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4158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0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689E4" w14:textId="77777777" w:rsidR="00D544A2" w:rsidRDefault="00D544A2">
            <w:pPr>
              <w:pStyle w:val="TAC"/>
              <w:rPr>
                <w:rFonts w:cs="Arial"/>
              </w:rPr>
            </w:pPr>
            <w:r>
              <w:rPr>
                <w:rFonts w:cs="Arial"/>
              </w:rPr>
              <w:t>CW carrier</w:t>
            </w:r>
          </w:p>
        </w:tc>
      </w:tr>
      <w:tr w:rsidR="00D544A2" w14:paraId="6FFB20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BC1C7F" w14:textId="77777777" w:rsidR="00D544A2" w:rsidRDefault="00D544A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E3011"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6E6C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10C3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F1164" w14:textId="77777777" w:rsidR="00D544A2" w:rsidRDefault="00D544A2">
            <w:pPr>
              <w:pStyle w:val="TAC"/>
              <w:rPr>
                <w:rFonts w:cs="Arial"/>
              </w:rPr>
            </w:pPr>
            <w:r>
              <w:rPr>
                <w:rFonts w:cs="Arial"/>
              </w:rPr>
              <w:t>CW carrier</w:t>
            </w:r>
          </w:p>
        </w:tc>
      </w:tr>
      <w:tr w:rsidR="00D544A2" w14:paraId="208A1F3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2D66E6" w14:textId="77777777" w:rsidR="00D544A2" w:rsidRDefault="00D544A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1491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CDD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C0C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34A427" w14:textId="77777777" w:rsidR="00D544A2" w:rsidRDefault="00D544A2">
            <w:pPr>
              <w:pStyle w:val="TAC"/>
              <w:rPr>
                <w:rFonts w:cs="Arial"/>
              </w:rPr>
            </w:pPr>
            <w:r>
              <w:rPr>
                <w:rFonts w:cs="Arial"/>
              </w:rPr>
              <w:t>CW carrier</w:t>
            </w:r>
          </w:p>
        </w:tc>
      </w:tr>
      <w:tr w:rsidR="00D544A2" w14:paraId="208EFE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B8F63" w14:textId="77777777" w:rsidR="00D544A2" w:rsidRDefault="00D544A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8BB15"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DE0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15B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F4537" w14:textId="77777777" w:rsidR="00D544A2" w:rsidRDefault="00D544A2">
            <w:pPr>
              <w:pStyle w:val="TAC"/>
              <w:rPr>
                <w:rFonts w:cs="Arial"/>
              </w:rPr>
            </w:pPr>
            <w:r>
              <w:rPr>
                <w:rFonts w:cs="Arial"/>
              </w:rPr>
              <w:t>CW carrier</w:t>
            </w:r>
          </w:p>
        </w:tc>
      </w:tr>
      <w:tr w:rsidR="00D544A2" w14:paraId="09700DD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CB7AC6" w14:textId="77777777" w:rsidR="00D544A2" w:rsidRDefault="00D544A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1C351"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EB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77B6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D317" w14:textId="77777777" w:rsidR="00D544A2" w:rsidRDefault="00D544A2">
            <w:pPr>
              <w:pStyle w:val="TAC"/>
              <w:rPr>
                <w:rFonts w:cs="Arial"/>
              </w:rPr>
            </w:pPr>
            <w:r>
              <w:rPr>
                <w:rFonts w:cs="Arial"/>
              </w:rPr>
              <w:t>CW carrier</w:t>
            </w:r>
          </w:p>
        </w:tc>
      </w:tr>
      <w:tr w:rsidR="00D544A2" w14:paraId="2F95E2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D0E8DF" w14:textId="77777777" w:rsidR="00D544A2" w:rsidRDefault="00D544A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828A14"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7FDA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AC8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B45C" w14:textId="77777777" w:rsidR="00D544A2" w:rsidRDefault="00D544A2">
            <w:pPr>
              <w:pStyle w:val="TAC"/>
              <w:rPr>
                <w:rFonts w:cs="Arial"/>
              </w:rPr>
            </w:pPr>
            <w:r>
              <w:rPr>
                <w:rFonts w:cs="Arial"/>
              </w:rPr>
              <w:t>CW carrier</w:t>
            </w:r>
          </w:p>
        </w:tc>
      </w:tr>
      <w:tr w:rsidR="00D544A2" w14:paraId="6DE6210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40CC74A" w14:textId="77777777" w:rsidR="00D544A2" w:rsidRDefault="00D544A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4623D3"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9032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A13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7FD87" w14:textId="77777777" w:rsidR="00D544A2" w:rsidRDefault="00D544A2">
            <w:pPr>
              <w:pStyle w:val="TAC"/>
              <w:rPr>
                <w:rFonts w:cs="Arial"/>
              </w:rPr>
            </w:pPr>
            <w:r>
              <w:rPr>
                <w:rFonts w:cs="Arial"/>
              </w:rPr>
              <w:t>CW carrier</w:t>
            </w:r>
          </w:p>
        </w:tc>
      </w:tr>
      <w:tr w:rsidR="00D544A2" w14:paraId="479F53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08DBC1F" w14:textId="77777777" w:rsidR="00D544A2" w:rsidRDefault="00D544A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6BC1D"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B8FF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F7C2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ADA8F" w14:textId="77777777" w:rsidR="00D544A2" w:rsidRDefault="00D544A2">
            <w:pPr>
              <w:pStyle w:val="TAC"/>
              <w:rPr>
                <w:rFonts w:cs="Arial"/>
              </w:rPr>
            </w:pPr>
            <w:r>
              <w:rPr>
                <w:rFonts w:cs="Arial"/>
              </w:rPr>
              <w:t>CW carrier</w:t>
            </w:r>
          </w:p>
        </w:tc>
      </w:tr>
      <w:tr w:rsidR="00D544A2" w14:paraId="6578BD6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44CEC9" w14:textId="77777777" w:rsidR="00D544A2" w:rsidRDefault="00D544A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BDDEE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CC3E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4E8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D3149" w14:textId="77777777" w:rsidR="00D544A2" w:rsidRDefault="00D544A2">
            <w:pPr>
              <w:pStyle w:val="TAC"/>
              <w:rPr>
                <w:rFonts w:cs="Arial"/>
              </w:rPr>
            </w:pPr>
            <w:r>
              <w:rPr>
                <w:rFonts w:cs="Arial"/>
              </w:rPr>
              <w:t>CW carrier</w:t>
            </w:r>
          </w:p>
        </w:tc>
      </w:tr>
      <w:tr w:rsidR="00D544A2" w14:paraId="07F421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7B478" w14:textId="77777777" w:rsidR="00D544A2" w:rsidRDefault="00D544A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35070"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4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5947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D4104" w14:textId="77777777" w:rsidR="00D544A2" w:rsidRDefault="00D544A2">
            <w:pPr>
              <w:pStyle w:val="TAC"/>
              <w:rPr>
                <w:rFonts w:cs="Arial"/>
              </w:rPr>
            </w:pPr>
            <w:r>
              <w:rPr>
                <w:rFonts w:cs="Arial"/>
              </w:rPr>
              <w:t>CW carrier</w:t>
            </w:r>
          </w:p>
        </w:tc>
      </w:tr>
      <w:tr w:rsidR="00D544A2" w14:paraId="0A95F34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9E10B" w14:textId="77777777" w:rsidR="00D544A2" w:rsidRDefault="00D544A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FB4380"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5983E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261F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67DD3" w14:textId="77777777" w:rsidR="00D544A2" w:rsidRDefault="00D544A2">
            <w:pPr>
              <w:pStyle w:val="TAC"/>
              <w:rPr>
                <w:rFonts w:cs="Arial"/>
              </w:rPr>
            </w:pPr>
            <w:r>
              <w:rPr>
                <w:rFonts w:cs="Arial"/>
              </w:rPr>
              <w:t>CW carrier</w:t>
            </w:r>
          </w:p>
        </w:tc>
      </w:tr>
      <w:tr w:rsidR="00D544A2" w14:paraId="4EFA8E6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5A1C8CD" w14:textId="77777777" w:rsidR="00D544A2" w:rsidRDefault="00D544A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A11F31" w14:textId="77777777" w:rsidR="00D544A2" w:rsidRDefault="00D544A2">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64F8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6A94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875C2" w14:textId="77777777" w:rsidR="00D544A2" w:rsidRDefault="00D544A2">
            <w:pPr>
              <w:pStyle w:val="TAC"/>
              <w:rPr>
                <w:rFonts w:cs="Arial"/>
              </w:rPr>
            </w:pPr>
            <w:r>
              <w:rPr>
                <w:rFonts w:cs="Arial"/>
              </w:rPr>
              <w:t>CW carrier</w:t>
            </w:r>
          </w:p>
        </w:tc>
      </w:tr>
      <w:tr w:rsidR="00D544A2" w14:paraId="7C688C5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71502" w14:textId="77777777" w:rsidR="00D544A2" w:rsidRDefault="00D544A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2DE204"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489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34E2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90102" w14:textId="77777777" w:rsidR="00D544A2" w:rsidRDefault="00D544A2">
            <w:pPr>
              <w:pStyle w:val="TAC"/>
              <w:rPr>
                <w:rFonts w:cs="Arial"/>
              </w:rPr>
            </w:pPr>
            <w:r>
              <w:rPr>
                <w:rFonts w:cs="Arial"/>
              </w:rPr>
              <w:t>CW carrier</w:t>
            </w:r>
          </w:p>
        </w:tc>
      </w:tr>
      <w:tr w:rsidR="00D544A2" w14:paraId="6A5F5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1DC7437" w14:textId="77777777" w:rsidR="00D544A2" w:rsidRDefault="00D544A2">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634C02"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79D0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E72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32280" w14:textId="77777777" w:rsidR="00D544A2" w:rsidRDefault="00D544A2">
            <w:pPr>
              <w:pStyle w:val="TAC"/>
              <w:rPr>
                <w:rFonts w:cs="Arial"/>
              </w:rPr>
            </w:pPr>
            <w:r>
              <w:rPr>
                <w:rFonts w:cs="Arial"/>
              </w:rPr>
              <w:t>CW carrier</w:t>
            </w:r>
          </w:p>
        </w:tc>
      </w:tr>
      <w:tr w:rsidR="00D544A2" w14:paraId="662243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2D0235" w14:textId="77777777" w:rsidR="00D544A2" w:rsidRDefault="00D544A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AA11E"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3CB0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77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1C0E8" w14:textId="77777777" w:rsidR="00D544A2" w:rsidRDefault="00D544A2">
            <w:pPr>
              <w:pStyle w:val="TAC"/>
              <w:rPr>
                <w:rFonts w:cs="Arial"/>
              </w:rPr>
            </w:pPr>
            <w:r>
              <w:rPr>
                <w:rFonts w:cs="Arial"/>
              </w:rPr>
              <w:t>CW carrier</w:t>
            </w:r>
          </w:p>
        </w:tc>
      </w:tr>
      <w:tr w:rsidR="00D544A2" w14:paraId="0CBDB1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7C8B3B" w14:textId="77777777" w:rsidR="00D544A2" w:rsidRDefault="00D544A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F6415C"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36219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470E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C4B33" w14:textId="77777777" w:rsidR="00D544A2" w:rsidRDefault="00D544A2">
            <w:pPr>
              <w:pStyle w:val="TAC"/>
              <w:rPr>
                <w:rFonts w:cs="Arial"/>
              </w:rPr>
            </w:pPr>
            <w:r>
              <w:rPr>
                <w:rFonts w:cs="Arial"/>
              </w:rPr>
              <w:t>CW carrier</w:t>
            </w:r>
          </w:p>
        </w:tc>
      </w:tr>
      <w:tr w:rsidR="00D544A2" w14:paraId="49BACE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61A47A" w14:textId="77777777" w:rsidR="00D544A2" w:rsidRDefault="00D544A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FC24D"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BF9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CDA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9340" w14:textId="77777777" w:rsidR="00D544A2" w:rsidRDefault="00D544A2">
            <w:pPr>
              <w:pStyle w:val="TAC"/>
              <w:rPr>
                <w:rFonts w:cs="Arial"/>
              </w:rPr>
            </w:pPr>
            <w:r>
              <w:rPr>
                <w:rFonts w:cs="Arial"/>
              </w:rPr>
              <w:t>CW carrier</w:t>
            </w:r>
          </w:p>
        </w:tc>
      </w:tr>
      <w:tr w:rsidR="00D544A2" w14:paraId="1EB43F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A20BCF" w14:textId="77777777" w:rsidR="00D544A2" w:rsidRDefault="00D544A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ABBB45"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C334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9577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D03B7" w14:textId="77777777" w:rsidR="00D544A2" w:rsidRDefault="00D544A2">
            <w:pPr>
              <w:pStyle w:val="TAC"/>
              <w:rPr>
                <w:rFonts w:cs="Arial"/>
              </w:rPr>
            </w:pPr>
            <w:r>
              <w:rPr>
                <w:rFonts w:cs="Arial"/>
              </w:rPr>
              <w:t>CW carrier</w:t>
            </w:r>
          </w:p>
        </w:tc>
      </w:tr>
      <w:tr w:rsidR="00D544A2" w14:paraId="26C3939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FA97AE" w14:textId="77777777" w:rsidR="00D544A2" w:rsidRDefault="00D544A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998F8E"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50DE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35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B12F9" w14:textId="77777777" w:rsidR="00D544A2" w:rsidRDefault="00D544A2">
            <w:pPr>
              <w:pStyle w:val="TAC"/>
              <w:rPr>
                <w:rFonts w:cs="Arial"/>
              </w:rPr>
            </w:pPr>
            <w:r>
              <w:rPr>
                <w:rFonts w:cs="Arial"/>
              </w:rPr>
              <w:t>CW carrier</w:t>
            </w:r>
          </w:p>
        </w:tc>
      </w:tr>
      <w:tr w:rsidR="00D544A2" w14:paraId="168B7C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801B3BE" w14:textId="77777777" w:rsidR="00D544A2" w:rsidRDefault="00D544A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595029"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6505A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7439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9DDB6" w14:textId="77777777" w:rsidR="00D544A2" w:rsidRDefault="00D544A2">
            <w:pPr>
              <w:pStyle w:val="TAC"/>
              <w:rPr>
                <w:rFonts w:cs="Arial"/>
              </w:rPr>
            </w:pPr>
            <w:r>
              <w:rPr>
                <w:rFonts w:cs="Arial"/>
              </w:rPr>
              <w:t>CW carrier</w:t>
            </w:r>
          </w:p>
        </w:tc>
      </w:tr>
      <w:tr w:rsidR="00D544A2" w14:paraId="529C2ED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03D2E9D" w14:textId="77777777" w:rsidR="00D544A2" w:rsidRDefault="00D544A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1E93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DCFD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AA09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3C9A9" w14:textId="77777777" w:rsidR="00D544A2" w:rsidRDefault="00D544A2">
            <w:pPr>
              <w:pStyle w:val="TAC"/>
              <w:rPr>
                <w:rFonts w:cs="Arial"/>
              </w:rPr>
            </w:pPr>
            <w:r>
              <w:rPr>
                <w:rFonts w:cs="Arial"/>
              </w:rPr>
              <w:t>CW carrier</w:t>
            </w:r>
          </w:p>
        </w:tc>
      </w:tr>
      <w:tr w:rsidR="00D544A2" w14:paraId="6C6AE92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CBE9F4A" w14:textId="77777777" w:rsidR="00D544A2" w:rsidRDefault="00D544A2">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1ACE7"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2FDA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99A1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8C3C3" w14:textId="77777777" w:rsidR="00D544A2" w:rsidRDefault="00D544A2">
            <w:pPr>
              <w:pStyle w:val="TAC"/>
              <w:rPr>
                <w:rFonts w:cs="Arial"/>
              </w:rPr>
            </w:pPr>
            <w:r>
              <w:rPr>
                <w:rFonts w:cs="Arial"/>
              </w:rPr>
              <w:t>CW carrier</w:t>
            </w:r>
          </w:p>
        </w:tc>
      </w:tr>
      <w:tr w:rsidR="00D544A2" w14:paraId="5896D08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7F6AC9" w14:textId="77777777" w:rsidR="00D544A2" w:rsidRDefault="00D544A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309755"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A6A74"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29E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68EF3" w14:textId="77777777" w:rsidR="00D544A2" w:rsidRDefault="00D544A2">
            <w:pPr>
              <w:pStyle w:val="TAC"/>
              <w:rPr>
                <w:rFonts w:cs="Arial"/>
              </w:rPr>
            </w:pPr>
            <w:r>
              <w:rPr>
                <w:rFonts w:cs="Arial"/>
              </w:rPr>
              <w:t>CW carrier</w:t>
            </w:r>
          </w:p>
        </w:tc>
      </w:tr>
      <w:tr w:rsidR="00D544A2" w14:paraId="12FF81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CA9320" w14:textId="77777777" w:rsidR="00D544A2" w:rsidRDefault="00D544A2">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7B026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18D43B" w14:textId="77777777" w:rsidR="00D544A2" w:rsidRDefault="00D544A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2C3F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76D4" w14:textId="77777777" w:rsidR="00D544A2" w:rsidRDefault="00D544A2">
            <w:pPr>
              <w:pStyle w:val="TAC"/>
              <w:rPr>
                <w:rFonts w:cs="Arial"/>
              </w:rPr>
            </w:pPr>
            <w:r>
              <w:rPr>
                <w:rFonts w:cs="Arial"/>
              </w:rPr>
              <w:t>CW carrier</w:t>
            </w:r>
          </w:p>
        </w:tc>
      </w:tr>
      <w:tr w:rsidR="00D544A2" w14:paraId="5A28831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122778" w14:textId="77777777" w:rsidR="00D544A2" w:rsidRDefault="00D544A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11544"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9901E"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AB48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7806" w14:textId="77777777" w:rsidR="00D544A2" w:rsidRDefault="00D544A2">
            <w:pPr>
              <w:pStyle w:val="TAC"/>
              <w:rPr>
                <w:rFonts w:cs="Arial"/>
              </w:rPr>
            </w:pPr>
            <w:r>
              <w:rPr>
                <w:rFonts w:cs="Arial"/>
              </w:rPr>
              <w:t>CW carrier</w:t>
            </w:r>
          </w:p>
        </w:tc>
      </w:tr>
      <w:tr w:rsidR="00D544A2" w14:paraId="7C48CF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3A5F46" w14:textId="77777777" w:rsidR="00D544A2" w:rsidRDefault="00D544A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5F0AC"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D412"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A8B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11393" w14:textId="77777777" w:rsidR="00D544A2" w:rsidRDefault="00D544A2">
            <w:pPr>
              <w:pStyle w:val="TAC"/>
              <w:rPr>
                <w:rFonts w:cs="Arial"/>
              </w:rPr>
            </w:pPr>
            <w:r>
              <w:rPr>
                <w:rFonts w:cs="Arial"/>
              </w:rPr>
              <w:t>CW carrier</w:t>
            </w:r>
          </w:p>
        </w:tc>
      </w:tr>
      <w:tr w:rsidR="00D544A2" w14:paraId="152B1C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47D7EA" w14:textId="77777777" w:rsidR="00D544A2" w:rsidRDefault="00D544A2">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2D73E" w14:textId="77777777" w:rsidR="00D544A2" w:rsidRDefault="00D544A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837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711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E02B8" w14:textId="77777777" w:rsidR="00D544A2" w:rsidRDefault="00D544A2">
            <w:pPr>
              <w:pStyle w:val="TAC"/>
              <w:rPr>
                <w:rFonts w:cs="Arial"/>
              </w:rPr>
            </w:pPr>
            <w:r>
              <w:rPr>
                <w:rFonts w:cs="Arial"/>
              </w:rPr>
              <w:t>CW carrier</w:t>
            </w:r>
          </w:p>
        </w:tc>
      </w:tr>
      <w:tr w:rsidR="00D544A2" w14:paraId="00336A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EB2B18" w14:textId="77777777" w:rsidR="00D544A2" w:rsidRDefault="00D544A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10A5E"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7909" w14:textId="77777777" w:rsidR="00D544A2" w:rsidRDefault="00D544A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33A6"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8937ED"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7583E1C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77235F" w14:textId="77777777" w:rsidR="00D544A2" w:rsidRDefault="00D544A2">
            <w:pPr>
              <w:pStyle w:val="TAL"/>
              <w:rPr>
                <w:rFonts w:cs="v5.0.0"/>
                <w:lang w:eastAsia="zh-CN"/>
              </w:rPr>
            </w:pPr>
            <w:r>
              <w:rPr>
                <w:rFonts w:cs="v5.0.0"/>
              </w:rPr>
              <w:t xml:space="preserve">WA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4E063" w14:textId="77777777" w:rsidR="00D544A2" w:rsidRDefault="00D544A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0F4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31E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88CF1" w14:textId="77777777" w:rsidR="00D544A2" w:rsidRDefault="00D544A2">
            <w:pPr>
              <w:pStyle w:val="TAC"/>
              <w:rPr>
                <w:rFonts w:cs="Arial"/>
              </w:rPr>
            </w:pPr>
            <w:r>
              <w:rPr>
                <w:rFonts w:cs="Arial"/>
              </w:rPr>
              <w:t>CW carrier</w:t>
            </w:r>
          </w:p>
        </w:tc>
      </w:tr>
      <w:tr w:rsidR="00D544A2" w14:paraId="2139B9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95C2B" w14:textId="77777777" w:rsidR="00D544A2" w:rsidRDefault="00D544A2">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1C58C" w14:textId="77777777" w:rsidR="00D544A2" w:rsidRDefault="00D544A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463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F79F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6E706" w14:textId="77777777" w:rsidR="00D544A2" w:rsidRDefault="00D544A2">
            <w:pPr>
              <w:pStyle w:val="TAC"/>
              <w:rPr>
                <w:rFonts w:cs="Arial"/>
              </w:rPr>
            </w:pPr>
            <w:r>
              <w:rPr>
                <w:rFonts w:cs="Arial"/>
              </w:rPr>
              <w:t>CW carrier</w:t>
            </w:r>
          </w:p>
        </w:tc>
      </w:tr>
      <w:tr w:rsidR="00D544A2" w14:paraId="6A91E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8A97A8" w14:textId="77777777" w:rsidR="00D544A2" w:rsidRDefault="00D544A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EFCE" w14:textId="77777777" w:rsidR="00D544A2" w:rsidRDefault="00D544A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4A1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977A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F22AC" w14:textId="77777777" w:rsidR="00D544A2" w:rsidRDefault="00D544A2">
            <w:pPr>
              <w:pStyle w:val="TAC"/>
              <w:rPr>
                <w:rFonts w:cs="Arial"/>
              </w:rPr>
            </w:pPr>
            <w:r>
              <w:rPr>
                <w:rFonts w:cs="Arial"/>
              </w:rPr>
              <w:t>CW carrier</w:t>
            </w:r>
          </w:p>
        </w:tc>
      </w:tr>
      <w:tr w:rsidR="00D544A2" w14:paraId="3B9197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B3710C" w14:textId="77777777" w:rsidR="00D544A2" w:rsidRDefault="00D544A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04E3C0" w14:textId="77777777" w:rsidR="00D544A2" w:rsidRDefault="00D544A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297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DCF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F00E0" w14:textId="77777777" w:rsidR="00D544A2" w:rsidRDefault="00D544A2">
            <w:pPr>
              <w:pStyle w:val="TAC"/>
              <w:rPr>
                <w:rFonts w:cs="Arial"/>
              </w:rPr>
            </w:pPr>
            <w:r>
              <w:rPr>
                <w:rFonts w:cs="Arial"/>
              </w:rPr>
              <w:t>CW carrier</w:t>
            </w:r>
          </w:p>
        </w:tc>
      </w:tr>
      <w:tr w:rsidR="00D544A2" w14:paraId="6A0FD1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B7381F6" w14:textId="77777777" w:rsidR="00D544A2" w:rsidRDefault="00D544A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4D9F38" w14:textId="77777777" w:rsidR="00D544A2" w:rsidRDefault="00D544A2">
            <w:pPr>
              <w:pStyle w:val="TAC"/>
              <w:rPr>
                <w:rFonts w:cs="Arial"/>
              </w:rPr>
            </w:pPr>
            <w:r>
              <w:rPr>
                <w:rFonts w:cs="Arial"/>
              </w:rPr>
              <w:t>1850-1910</w:t>
            </w:r>
          </w:p>
          <w:p w14:paraId="31E213EB" w14:textId="77777777" w:rsidR="00D544A2" w:rsidRDefault="00D544A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22D97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E765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DB61A" w14:textId="77777777" w:rsidR="00D544A2" w:rsidRDefault="00D544A2">
            <w:pPr>
              <w:pStyle w:val="TAC"/>
              <w:rPr>
                <w:rFonts w:cs="Arial"/>
              </w:rPr>
            </w:pPr>
            <w:r>
              <w:rPr>
                <w:rFonts w:cs="Arial"/>
              </w:rPr>
              <w:t>CW carrier</w:t>
            </w:r>
          </w:p>
        </w:tc>
      </w:tr>
      <w:tr w:rsidR="00D544A2" w14:paraId="125E1C2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E5BF7E" w14:textId="77777777" w:rsidR="00D544A2" w:rsidRDefault="00D544A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F03F5B" w14:textId="77777777" w:rsidR="00D544A2" w:rsidRDefault="00D544A2">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B663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C415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46547" w14:textId="77777777" w:rsidR="00D544A2" w:rsidRDefault="00D544A2">
            <w:pPr>
              <w:pStyle w:val="TAC"/>
              <w:rPr>
                <w:rFonts w:cs="Arial"/>
              </w:rPr>
            </w:pPr>
            <w:r>
              <w:rPr>
                <w:rFonts w:cs="Arial"/>
              </w:rPr>
              <w:t>CW carrier</w:t>
            </w:r>
          </w:p>
        </w:tc>
      </w:tr>
      <w:tr w:rsidR="00D544A2" w14:paraId="0E0DCF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F69CE78" w14:textId="77777777" w:rsidR="00D544A2" w:rsidRDefault="00D544A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9913" w14:textId="77777777" w:rsidR="00D544A2" w:rsidRDefault="00D544A2">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752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C2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D8B18" w14:textId="77777777" w:rsidR="00D544A2" w:rsidRDefault="00D544A2">
            <w:pPr>
              <w:pStyle w:val="TAC"/>
              <w:rPr>
                <w:rFonts w:cs="Arial"/>
              </w:rPr>
            </w:pPr>
            <w:r>
              <w:rPr>
                <w:rFonts w:cs="Arial"/>
              </w:rPr>
              <w:t>CW carrier</w:t>
            </w:r>
          </w:p>
        </w:tc>
      </w:tr>
      <w:tr w:rsidR="00D544A2" w14:paraId="6150D0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F10690" w14:textId="77777777" w:rsidR="00D544A2" w:rsidRDefault="00D544A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59123"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DC8D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F249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6AB28E" w14:textId="77777777" w:rsidR="00D544A2" w:rsidRDefault="00D544A2">
            <w:pPr>
              <w:pStyle w:val="TAC"/>
              <w:rPr>
                <w:rFonts w:cs="Arial"/>
              </w:rPr>
            </w:pPr>
            <w:r>
              <w:rPr>
                <w:rFonts w:cs="Arial"/>
              </w:rPr>
              <w:t>CW carrier</w:t>
            </w:r>
          </w:p>
        </w:tc>
      </w:tr>
      <w:tr w:rsidR="00D544A2" w14:paraId="2483A0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53BDDC" w14:textId="77777777" w:rsidR="00D544A2" w:rsidRDefault="00D544A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7A159" w14:textId="77777777" w:rsidR="00D544A2" w:rsidRDefault="00D544A2">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BA0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FAC6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625C3" w14:textId="77777777" w:rsidR="00D544A2" w:rsidRDefault="00D544A2">
            <w:pPr>
              <w:pStyle w:val="TAC"/>
              <w:rPr>
                <w:rFonts w:cs="Arial"/>
              </w:rPr>
            </w:pPr>
            <w:r>
              <w:rPr>
                <w:rFonts w:cs="Arial"/>
              </w:rPr>
              <w:t>CW carrier</w:t>
            </w:r>
          </w:p>
        </w:tc>
      </w:tr>
      <w:tr w:rsidR="00D544A2" w14:paraId="73BB2B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A0EB04" w14:textId="77777777" w:rsidR="00D544A2" w:rsidRDefault="00D544A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64EACC" w14:textId="77777777" w:rsidR="00D544A2" w:rsidRDefault="00D544A2">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04E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54B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B6FC2" w14:textId="77777777" w:rsidR="00D544A2" w:rsidRDefault="00D544A2">
            <w:pPr>
              <w:pStyle w:val="TAC"/>
              <w:rPr>
                <w:rFonts w:cs="Arial"/>
              </w:rPr>
            </w:pPr>
            <w:r>
              <w:rPr>
                <w:rFonts w:cs="Arial"/>
              </w:rPr>
              <w:t>CW carrier</w:t>
            </w:r>
          </w:p>
        </w:tc>
      </w:tr>
      <w:tr w:rsidR="00D544A2" w14:paraId="1B6851E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E8A99D9" w14:textId="77777777" w:rsidR="00D544A2" w:rsidRDefault="00D544A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D1B15"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4DB3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A4D4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939282" w14:textId="77777777" w:rsidR="00D544A2" w:rsidRDefault="00D544A2">
            <w:pPr>
              <w:pStyle w:val="TAC"/>
              <w:rPr>
                <w:rFonts w:cs="Arial"/>
              </w:rPr>
            </w:pPr>
            <w:r>
              <w:rPr>
                <w:rFonts w:cs="Arial"/>
              </w:rPr>
              <w:t>CW carrier</w:t>
            </w:r>
          </w:p>
        </w:tc>
      </w:tr>
      <w:tr w:rsidR="00D544A2" w14:paraId="77D305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19F79D" w14:textId="77777777" w:rsidR="00D544A2" w:rsidRDefault="00D544A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3CF177" w14:textId="77777777" w:rsidR="00D544A2" w:rsidRDefault="00D544A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83B3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5B1A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7437" w14:textId="77777777" w:rsidR="00D544A2" w:rsidRDefault="00D544A2">
            <w:pPr>
              <w:pStyle w:val="TAC"/>
              <w:rPr>
                <w:rFonts w:cs="Arial"/>
              </w:rPr>
            </w:pPr>
            <w:r>
              <w:rPr>
                <w:rFonts w:cs="Arial"/>
              </w:rPr>
              <w:t>CW carrier</w:t>
            </w:r>
          </w:p>
        </w:tc>
      </w:tr>
      <w:tr w:rsidR="00D544A2" w14:paraId="40A079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951613" w14:textId="77777777" w:rsidR="00D544A2" w:rsidRDefault="00D544A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CBDA0" w14:textId="77777777" w:rsidR="00D544A2" w:rsidRDefault="00D544A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3A48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B9D3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A4BF3" w14:textId="77777777" w:rsidR="00D544A2" w:rsidRDefault="00D544A2">
            <w:pPr>
              <w:pStyle w:val="TAC"/>
              <w:rPr>
                <w:rFonts w:cs="Arial"/>
              </w:rPr>
            </w:pPr>
            <w:r>
              <w:rPr>
                <w:rFonts w:cs="Arial"/>
              </w:rPr>
              <w:t>CW carrier</w:t>
            </w:r>
          </w:p>
        </w:tc>
      </w:tr>
      <w:tr w:rsidR="00D544A2" w14:paraId="48A175E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D3861" w14:textId="77777777" w:rsidR="00D544A2" w:rsidRDefault="00D544A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8DFA4" w14:textId="77777777" w:rsidR="00D544A2" w:rsidRDefault="00D544A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880D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30E5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B25B0" w14:textId="77777777" w:rsidR="00D544A2" w:rsidRDefault="00D544A2">
            <w:pPr>
              <w:pStyle w:val="TAC"/>
              <w:rPr>
                <w:rFonts w:cs="Arial"/>
              </w:rPr>
            </w:pPr>
            <w:r>
              <w:rPr>
                <w:rFonts w:cs="Arial"/>
              </w:rPr>
              <w:t>CW carrier</w:t>
            </w:r>
          </w:p>
        </w:tc>
      </w:tr>
      <w:tr w:rsidR="00D544A2" w14:paraId="7FD3C8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340144" w14:textId="77777777" w:rsidR="00D544A2" w:rsidRDefault="00D544A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1874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0DA6A" w14:textId="77777777" w:rsidR="00D544A2" w:rsidRDefault="00D544A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7B986"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5192E"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5101D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CC8C63" w14:textId="77777777" w:rsidR="00D544A2" w:rsidRDefault="00D544A2">
            <w:pPr>
              <w:pStyle w:val="TAL"/>
              <w:rPr>
                <w:rFonts w:cstheme="minorBidi"/>
                <w:szCs w:val="24"/>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32994B" w14:textId="77777777" w:rsidR="00D544A2" w:rsidRDefault="00D544A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2F984D" w14:textId="77777777" w:rsidR="00D544A2" w:rsidRDefault="00D544A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2BBCE" w14:textId="77777777" w:rsidR="00D544A2" w:rsidRDefault="00D544A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BB529" w14:textId="77777777" w:rsidR="00D544A2" w:rsidRDefault="00D544A2">
            <w:pPr>
              <w:pStyle w:val="TAC"/>
              <w:rPr>
                <w:lang w:eastAsia="zh-CN"/>
              </w:rPr>
            </w:pPr>
            <w:r>
              <w:rPr>
                <w:lang w:eastAsia="zh-CN"/>
              </w:rPr>
              <w:t>CW carrier</w:t>
            </w:r>
          </w:p>
        </w:tc>
      </w:tr>
      <w:tr w:rsidR="00D544A2" w14:paraId="2E78E7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EB6106" w14:textId="77777777" w:rsidR="00D544A2" w:rsidRDefault="00D544A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60E7A"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63C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47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B13F2" w14:textId="77777777" w:rsidR="00D544A2" w:rsidRDefault="00D544A2">
            <w:pPr>
              <w:pStyle w:val="TAC"/>
              <w:rPr>
                <w:rFonts w:cs="Arial"/>
              </w:rPr>
            </w:pPr>
            <w:r>
              <w:rPr>
                <w:rFonts w:cs="Arial"/>
              </w:rPr>
              <w:t>CW carrier</w:t>
            </w:r>
          </w:p>
        </w:tc>
      </w:tr>
      <w:tr w:rsidR="00D544A2" w14:paraId="440073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5FC3D5" w14:textId="77777777" w:rsidR="00D544A2" w:rsidRDefault="00D544A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8B1B9" w14:textId="77777777" w:rsidR="00D544A2" w:rsidRDefault="00D544A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6DD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B033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6C6AB" w14:textId="77777777" w:rsidR="00D544A2" w:rsidRDefault="00D544A2">
            <w:pPr>
              <w:pStyle w:val="TAC"/>
              <w:rPr>
                <w:rFonts w:cs="Arial"/>
              </w:rPr>
            </w:pPr>
            <w:r>
              <w:rPr>
                <w:rFonts w:cs="Arial"/>
              </w:rPr>
              <w:t>CW carrier</w:t>
            </w:r>
          </w:p>
        </w:tc>
      </w:tr>
      <w:tr w:rsidR="00D544A2" w14:paraId="2ADCE7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06465BC" w14:textId="77777777" w:rsidR="00D544A2" w:rsidRDefault="00D544A2">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FBBDC"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6A33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13D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FE40F" w14:textId="77777777" w:rsidR="00D544A2" w:rsidRDefault="00D544A2">
            <w:pPr>
              <w:pStyle w:val="TAC"/>
              <w:rPr>
                <w:rFonts w:cs="Arial"/>
              </w:rPr>
            </w:pPr>
            <w:r>
              <w:rPr>
                <w:rFonts w:cs="Arial"/>
              </w:rPr>
              <w:t>CW carrier</w:t>
            </w:r>
          </w:p>
        </w:tc>
      </w:tr>
      <w:tr w:rsidR="00D544A2" w14:paraId="1666889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AAAB82" w14:textId="77777777" w:rsidR="00D544A2" w:rsidRDefault="00D544A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2A464"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8E6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06B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FDAB8" w14:textId="77777777" w:rsidR="00D544A2" w:rsidRDefault="00D544A2">
            <w:pPr>
              <w:pStyle w:val="TAC"/>
              <w:rPr>
                <w:rFonts w:cs="Arial"/>
              </w:rPr>
            </w:pPr>
            <w:r>
              <w:rPr>
                <w:rFonts w:cs="Arial"/>
              </w:rPr>
              <w:t>CW carrier</w:t>
            </w:r>
          </w:p>
        </w:tc>
      </w:tr>
      <w:tr w:rsidR="00D544A2" w14:paraId="41A7541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927765" w14:textId="77777777" w:rsidR="00D544A2" w:rsidRDefault="00D544A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FB5187"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3A1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1D6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8FFB45" w14:textId="77777777" w:rsidR="00D544A2" w:rsidRDefault="00D544A2">
            <w:pPr>
              <w:pStyle w:val="TAC"/>
              <w:rPr>
                <w:rFonts w:cs="Arial"/>
              </w:rPr>
            </w:pPr>
            <w:r>
              <w:rPr>
                <w:rFonts w:cs="Arial"/>
              </w:rPr>
              <w:t>CW carrier</w:t>
            </w:r>
          </w:p>
        </w:tc>
      </w:tr>
      <w:tr w:rsidR="00D544A2" w14:paraId="2C5E2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50ED63" w14:textId="77777777" w:rsidR="00D544A2" w:rsidRDefault="00D544A2">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FC74D" w14:textId="77777777" w:rsidR="00D544A2" w:rsidRDefault="00D544A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DDB1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B06F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6934E" w14:textId="77777777" w:rsidR="00D544A2" w:rsidRDefault="00D544A2">
            <w:pPr>
              <w:pStyle w:val="TAC"/>
              <w:rPr>
                <w:rFonts w:cs="Arial"/>
              </w:rPr>
            </w:pPr>
            <w:r>
              <w:rPr>
                <w:rFonts w:cs="Arial"/>
              </w:rPr>
              <w:t>CW carrier</w:t>
            </w:r>
          </w:p>
        </w:tc>
      </w:tr>
      <w:tr w:rsidR="00D544A2" w14:paraId="6FC54B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2F8A12" w14:textId="77777777" w:rsidR="00D544A2" w:rsidRDefault="00D544A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08FE1" w14:textId="77777777" w:rsidR="00D544A2" w:rsidRDefault="00D544A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A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7B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BE8F8" w14:textId="77777777" w:rsidR="00D544A2" w:rsidRDefault="00D544A2">
            <w:pPr>
              <w:pStyle w:val="TAC"/>
              <w:rPr>
                <w:rFonts w:cs="Arial"/>
              </w:rPr>
            </w:pPr>
            <w:r>
              <w:rPr>
                <w:rFonts w:cs="Arial"/>
              </w:rPr>
              <w:t>CW carrier</w:t>
            </w:r>
          </w:p>
        </w:tc>
      </w:tr>
      <w:tr w:rsidR="00D544A2" w14:paraId="63A389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F641E1" w14:textId="77777777" w:rsidR="00D544A2" w:rsidRDefault="00D544A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A60EE"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55E9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397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8B6A5" w14:textId="77777777" w:rsidR="00D544A2" w:rsidRDefault="00D544A2">
            <w:pPr>
              <w:pStyle w:val="TAC"/>
              <w:rPr>
                <w:rFonts w:cs="Arial"/>
              </w:rPr>
            </w:pPr>
            <w:r>
              <w:rPr>
                <w:rFonts w:cs="Arial"/>
              </w:rPr>
              <w:t>CW carrier</w:t>
            </w:r>
          </w:p>
        </w:tc>
      </w:tr>
      <w:tr w:rsidR="00D544A2" w14:paraId="436DE6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E91C64" w14:textId="77777777" w:rsidR="00D544A2" w:rsidRDefault="00D544A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2E94A" w14:textId="77777777" w:rsidR="00D544A2" w:rsidRDefault="00D544A2">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CA8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EAC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C9ADC" w14:textId="77777777" w:rsidR="00D544A2" w:rsidRDefault="00D544A2">
            <w:pPr>
              <w:pStyle w:val="TAC"/>
              <w:rPr>
                <w:rFonts w:cs="Arial"/>
              </w:rPr>
            </w:pPr>
            <w:r>
              <w:rPr>
                <w:rFonts w:cs="Arial"/>
              </w:rPr>
              <w:t>CW carrier</w:t>
            </w:r>
          </w:p>
        </w:tc>
      </w:tr>
      <w:tr w:rsidR="00D544A2" w14:paraId="72B509D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20665A" w14:textId="77777777" w:rsidR="00D544A2" w:rsidRDefault="00D544A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389C5"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94D2B"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235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ECEED" w14:textId="77777777" w:rsidR="00D544A2" w:rsidRDefault="00D544A2">
            <w:pPr>
              <w:pStyle w:val="TAC"/>
              <w:rPr>
                <w:rFonts w:cs="Arial"/>
              </w:rPr>
            </w:pPr>
            <w:r>
              <w:rPr>
                <w:rFonts w:cs="Arial"/>
              </w:rPr>
              <w:t>CW carrier</w:t>
            </w:r>
          </w:p>
        </w:tc>
      </w:tr>
      <w:tr w:rsidR="00D544A2" w14:paraId="21DD23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46D88B" w14:textId="77777777" w:rsidR="00D544A2" w:rsidRDefault="00D544A2">
            <w:pPr>
              <w:pStyle w:val="TAL"/>
              <w:rPr>
                <w:rFonts w:cs="v5.0.0"/>
                <w:lang w:val="sv-SE"/>
              </w:rPr>
            </w:pPr>
            <w:r>
              <w:rPr>
                <w:rFonts w:cs="v5.0.0"/>
                <w:lang w:val="sv-SE"/>
              </w:rPr>
              <w:t>WA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E0DC3" w14:textId="77777777" w:rsidR="00D544A2" w:rsidRDefault="00D544A2">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2AD54"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078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E268D8" w14:textId="77777777" w:rsidR="00D544A2" w:rsidRDefault="00D544A2">
            <w:pPr>
              <w:pStyle w:val="TAC"/>
              <w:rPr>
                <w:rFonts w:cs="Arial"/>
              </w:rPr>
            </w:pPr>
            <w:r>
              <w:rPr>
                <w:rFonts w:cs="Arial"/>
              </w:rPr>
              <w:t>CW carrier</w:t>
            </w:r>
          </w:p>
        </w:tc>
      </w:tr>
      <w:tr w:rsidR="00D544A2" w14:paraId="110A49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14B33" w14:textId="77777777" w:rsidR="00D544A2" w:rsidRDefault="00D544A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EC430" w14:textId="77777777" w:rsidR="00D544A2" w:rsidRDefault="00D544A2">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250D"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F45BC"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E0E4" w14:textId="77777777" w:rsidR="00D544A2" w:rsidRDefault="00D544A2">
            <w:pPr>
              <w:pStyle w:val="TAC"/>
              <w:rPr>
                <w:rFonts w:cs="Arial"/>
              </w:rPr>
            </w:pPr>
            <w:r>
              <w:t>CW carrier</w:t>
            </w:r>
          </w:p>
        </w:tc>
      </w:tr>
      <w:tr w:rsidR="00D544A2" w14:paraId="6F8FD3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A01583" w14:textId="77777777" w:rsidR="00D544A2" w:rsidRDefault="00D544A2">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6347B" w14:textId="77777777" w:rsidR="00D544A2" w:rsidRDefault="00D544A2">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F8301F" w14:textId="77777777" w:rsidR="00D544A2" w:rsidRDefault="00D544A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ADC25" w14:textId="77777777" w:rsidR="00D544A2" w:rsidRDefault="00D544A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C4AD6" w14:textId="77777777" w:rsidR="00D544A2" w:rsidRDefault="00D544A2">
            <w:pPr>
              <w:keepNext/>
              <w:keepLines/>
              <w:spacing w:after="0"/>
              <w:jc w:val="center"/>
              <w:rPr>
                <w:rFonts w:ascii="Arial" w:hAnsi="Arial" w:cs="Arial"/>
                <w:sz w:val="18"/>
              </w:rPr>
            </w:pPr>
            <w:r>
              <w:rPr>
                <w:rFonts w:ascii="Arial" w:hAnsi="Arial" w:cs="Arial"/>
                <w:sz w:val="18"/>
              </w:rPr>
              <w:t>CW carrier</w:t>
            </w:r>
          </w:p>
        </w:tc>
      </w:tr>
      <w:tr w:rsidR="00D544A2" w14:paraId="5BD8EC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C2F3CE" w14:textId="77777777" w:rsidR="00D544A2" w:rsidRDefault="00D544A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1020A6"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28B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2E4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3B08D" w14:textId="77777777" w:rsidR="00D544A2" w:rsidRDefault="00D544A2">
            <w:pPr>
              <w:pStyle w:val="TAC"/>
              <w:rPr>
                <w:rFonts w:cs="Arial"/>
              </w:rPr>
            </w:pPr>
            <w:r>
              <w:rPr>
                <w:rFonts w:cs="Arial"/>
              </w:rPr>
              <w:t>CW carrier</w:t>
            </w:r>
          </w:p>
        </w:tc>
      </w:tr>
      <w:tr w:rsidR="00D544A2" w14:paraId="5617803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FDD3A4" w14:textId="77777777" w:rsidR="00D544A2" w:rsidRDefault="00D544A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D0608" w14:textId="77777777" w:rsidR="00D544A2" w:rsidRDefault="00D544A2">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D375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228E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712C2" w14:textId="77777777" w:rsidR="00D544A2" w:rsidRDefault="00D544A2">
            <w:pPr>
              <w:pStyle w:val="TAC"/>
              <w:rPr>
                <w:rFonts w:cs="Arial"/>
              </w:rPr>
            </w:pPr>
            <w:r>
              <w:rPr>
                <w:rFonts w:cs="Arial"/>
              </w:rPr>
              <w:t>CW carrier</w:t>
            </w:r>
          </w:p>
        </w:tc>
      </w:tr>
      <w:tr w:rsidR="00D544A2" w14:paraId="1F077A8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9E4206" w14:textId="77777777" w:rsidR="00D544A2" w:rsidRDefault="00D544A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57D909" w14:textId="77777777" w:rsidR="00D544A2" w:rsidRDefault="00D544A2">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E2D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58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079A5" w14:textId="77777777" w:rsidR="00D544A2" w:rsidRDefault="00D544A2">
            <w:pPr>
              <w:pStyle w:val="TAC"/>
              <w:rPr>
                <w:rFonts w:cs="Arial"/>
              </w:rPr>
            </w:pPr>
            <w:r>
              <w:rPr>
                <w:rFonts w:cs="Arial"/>
              </w:rPr>
              <w:t>CW carrier</w:t>
            </w:r>
          </w:p>
        </w:tc>
      </w:tr>
      <w:tr w:rsidR="00D544A2" w14:paraId="6C85565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F50AE6" w14:textId="77777777" w:rsidR="00D544A2" w:rsidRDefault="00D544A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B002AD" w14:textId="77777777" w:rsidR="00D544A2" w:rsidRDefault="00D544A2">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3A1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679B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937FB" w14:textId="77777777" w:rsidR="00D544A2" w:rsidRDefault="00D544A2">
            <w:pPr>
              <w:pStyle w:val="TAC"/>
              <w:rPr>
                <w:rFonts w:cs="Arial"/>
              </w:rPr>
            </w:pPr>
            <w:r>
              <w:rPr>
                <w:rFonts w:cs="Arial"/>
              </w:rPr>
              <w:t>CW carrier</w:t>
            </w:r>
          </w:p>
        </w:tc>
      </w:tr>
      <w:tr w:rsidR="00D544A2" w14:paraId="5455E9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4F7192" w14:textId="77777777" w:rsidR="00D544A2" w:rsidRDefault="00D544A2">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4E001"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6AC5"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CA5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CC4A" w14:textId="77777777" w:rsidR="00D544A2" w:rsidRDefault="00D544A2">
            <w:pPr>
              <w:pStyle w:val="TAC"/>
              <w:rPr>
                <w:rFonts w:cs="Arial"/>
              </w:rPr>
            </w:pPr>
            <w:r>
              <w:rPr>
                <w:rFonts w:cs="Arial"/>
              </w:rPr>
              <w:t>CW carrier</w:t>
            </w:r>
          </w:p>
        </w:tc>
      </w:tr>
      <w:tr w:rsidR="00D544A2" w14:paraId="71747F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E0642E" w14:textId="77777777" w:rsidR="00D544A2" w:rsidRDefault="00D544A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7025F6"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CFB8D"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FB180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4C41F" w14:textId="77777777" w:rsidR="00D544A2" w:rsidRDefault="00D544A2">
            <w:pPr>
              <w:pStyle w:val="TAC"/>
              <w:rPr>
                <w:rFonts w:cs="Arial"/>
              </w:rPr>
            </w:pPr>
            <w:r>
              <w:rPr>
                <w:rFonts w:cs="Arial"/>
              </w:rPr>
              <w:t>CW carrier</w:t>
            </w:r>
          </w:p>
        </w:tc>
      </w:tr>
      <w:tr w:rsidR="00D544A2" w14:paraId="4D8490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5F5652" w14:textId="77777777" w:rsidR="00D544A2" w:rsidRDefault="00D544A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F44DA"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160D2"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C3B6B"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5DA1" w14:textId="77777777" w:rsidR="00D544A2" w:rsidRDefault="00D544A2">
            <w:pPr>
              <w:pStyle w:val="TAC"/>
              <w:rPr>
                <w:rFonts w:cs="Arial"/>
              </w:rPr>
            </w:pPr>
            <w:r>
              <w:t>CW carrier</w:t>
            </w:r>
          </w:p>
        </w:tc>
      </w:tr>
      <w:tr w:rsidR="00D544A2" w14:paraId="1B5042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A39720" w14:textId="77777777" w:rsidR="00D544A2" w:rsidRDefault="00D544A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E9A82D"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5A26F"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55F3B"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32B48" w14:textId="77777777" w:rsidR="00D544A2" w:rsidRDefault="00D544A2">
            <w:pPr>
              <w:pStyle w:val="TAC"/>
            </w:pPr>
            <w:r>
              <w:rPr>
                <w:rFonts w:cs="Arial"/>
              </w:rPr>
              <w:t>CW carrier</w:t>
            </w:r>
          </w:p>
        </w:tc>
      </w:tr>
      <w:tr w:rsidR="00D544A2" w14:paraId="282C02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18A2F4" w14:textId="77777777" w:rsidR="00D544A2" w:rsidRDefault="00D544A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058A2"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3191"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B6509"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F08B" w14:textId="77777777" w:rsidR="00D544A2" w:rsidRDefault="00D544A2">
            <w:pPr>
              <w:pStyle w:val="TAC"/>
            </w:pPr>
            <w:r>
              <w:rPr>
                <w:rFonts w:cs="Arial"/>
              </w:rPr>
              <w:t>CW carrier</w:t>
            </w:r>
          </w:p>
        </w:tc>
      </w:tr>
      <w:tr w:rsidR="00D544A2" w14:paraId="096CA8F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63FCB5" w14:textId="77777777" w:rsidR="00D544A2" w:rsidRDefault="00D544A2">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5E291CF" w14:textId="77777777" w:rsidR="00D544A2" w:rsidRDefault="00D544A2">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074C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E156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7A89F" w14:textId="77777777" w:rsidR="00D544A2" w:rsidRDefault="00D544A2">
            <w:pPr>
              <w:pStyle w:val="TAC"/>
              <w:rPr>
                <w:rFonts w:cs="Arial"/>
              </w:rPr>
            </w:pPr>
            <w:r>
              <w:rPr>
                <w:rFonts w:cs="Arial"/>
              </w:rPr>
              <w:t>CW carrier</w:t>
            </w:r>
          </w:p>
        </w:tc>
      </w:tr>
      <w:tr w:rsidR="00D544A2" w14:paraId="3B4D0A2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99DC7A" w14:textId="77777777" w:rsidR="00D544A2" w:rsidRDefault="00D544A2">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31ABED44" w14:textId="77777777" w:rsidR="00D544A2" w:rsidRDefault="00D544A2">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A255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75A1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70163" w14:textId="77777777" w:rsidR="00D544A2" w:rsidRDefault="00D544A2">
            <w:pPr>
              <w:pStyle w:val="TAC"/>
              <w:rPr>
                <w:rFonts w:cs="Arial"/>
              </w:rPr>
            </w:pPr>
            <w:r>
              <w:rPr>
                <w:rFonts w:cs="Arial"/>
              </w:rPr>
              <w:t>CW carrier</w:t>
            </w:r>
          </w:p>
        </w:tc>
      </w:tr>
      <w:tr w:rsidR="00D544A2" w14:paraId="0BF063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8C7109" w14:textId="77777777" w:rsidR="00D544A2" w:rsidRDefault="00D544A2">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93671" w14:textId="77777777" w:rsidR="00D544A2" w:rsidRDefault="00D544A2">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A748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532F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0F1FD" w14:textId="77777777" w:rsidR="00D544A2" w:rsidRDefault="00D544A2">
            <w:pPr>
              <w:pStyle w:val="TAC"/>
              <w:rPr>
                <w:rFonts w:cs="Arial"/>
              </w:rPr>
            </w:pPr>
            <w:r>
              <w:rPr>
                <w:rFonts w:cs="Arial"/>
              </w:rPr>
              <w:t>CW carrier</w:t>
            </w:r>
          </w:p>
        </w:tc>
      </w:tr>
      <w:tr w:rsidR="00D544A2" w14:paraId="23D453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01407F2" w14:textId="77777777" w:rsidR="00D544A2" w:rsidRDefault="00D544A2">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180D1" w14:textId="77777777" w:rsidR="00D544A2" w:rsidRDefault="00D544A2">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37AAB7"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D11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534C" w14:textId="77777777" w:rsidR="00D544A2" w:rsidRDefault="00D544A2">
            <w:pPr>
              <w:pStyle w:val="TAC"/>
              <w:rPr>
                <w:rFonts w:cs="Arial"/>
              </w:rPr>
            </w:pPr>
            <w:r>
              <w:rPr>
                <w:rFonts w:cs="Arial"/>
              </w:rPr>
              <w:t>CW carrier</w:t>
            </w:r>
          </w:p>
        </w:tc>
      </w:tr>
      <w:tr w:rsidR="00D544A2" w14:paraId="63B064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979E8D" w14:textId="77777777" w:rsidR="00D544A2" w:rsidRDefault="00D544A2">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A40C5" w14:textId="77777777" w:rsidR="00D544A2" w:rsidRDefault="00D544A2">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38C39" w14:textId="77777777" w:rsidR="00D544A2" w:rsidRDefault="00D544A2">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74B9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A9985" w14:textId="77777777" w:rsidR="00D544A2" w:rsidRDefault="00D544A2">
            <w:pPr>
              <w:pStyle w:val="TAC"/>
              <w:rPr>
                <w:rFonts w:cs="Arial"/>
              </w:rPr>
            </w:pPr>
            <w:r>
              <w:rPr>
                <w:rFonts w:cs="Arial"/>
              </w:rPr>
              <w:t>CW carrier</w:t>
            </w:r>
          </w:p>
        </w:tc>
      </w:tr>
      <w:tr w:rsidR="00D544A2" w14:paraId="27ECEEF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14EC25" w14:textId="77777777" w:rsidR="00D544A2" w:rsidRDefault="00D544A2">
            <w:pPr>
              <w:pStyle w:val="TAL"/>
              <w:rPr>
                <w:rFonts w:cs="v5.0.0"/>
                <w:lang w:val="sv-SE" w:eastAsia="zh-CN"/>
              </w:rPr>
            </w:pPr>
            <w:r>
              <w:rPr>
                <w:rFonts w:cs="v5.0.0"/>
                <w:lang w:val="sv-SE"/>
              </w:rPr>
              <w:t>WA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4003D"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9F1DE"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0782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D34BC" w14:textId="77777777" w:rsidR="00D544A2" w:rsidRDefault="00D544A2">
            <w:pPr>
              <w:pStyle w:val="TAC"/>
              <w:rPr>
                <w:rFonts w:cs="Arial"/>
              </w:rPr>
            </w:pPr>
            <w:r>
              <w:rPr>
                <w:rFonts w:cs="Arial"/>
              </w:rPr>
              <w:t>CW carrier</w:t>
            </w:r>
          </w:p>
        </w:tc>
      </w:tr>
      <w:tr w:rsidR="00D544A2" w14:paraId="76E89E2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987A02" w14:textId="77777777" w:rsidR="00D544A2" w:rsidRDefault="00D544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D775E"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9266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3A5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DB31" w14:textId="77777777" w:rsidR="00D544A2" w:rsidRDefault="00D544A2">
            <w:pPr>
              <w:pStyle w:val="TAC"/>
              <w:rPr>
                <w:rFonts w:cs="Arial"/>
              </w:rPr>
            </w:pPr>
            <w:r>
              <w:rPr>
                <w:rFonts w:cs="Arial"/>
              </w:rPr>
              <w:t>CW carrier</w:t>
            </w:r>
          </w:p>
        </w:tc>
      </w:tr>
      <w:tr w:rsidR="007E3548" w14:paraId="621229B5" w14:textId="77777777" w:rsidTr="007E3548">
        <w:trPr>
          <w:jc w:val="center"/>
          <w:ins w:id="181" w:author="Iwajlo Angelow (Nokia)" w:date="2024-07-15T11:40:00Z"/>
        </w:trPr>
        <w:tc>
          <w:tcPr>
            <w:tcW w:w="2462" w:type="dxa"/>
            <w:tcBorders>
              <w:top w:val="single" w:sz="4" w:space="0" w:color="auto"/>
              <w:left w:val="single" w:sz="4" w:space="0" w:color="auto"/>
              <w:bottom w:val="single" w:sz="4" w:space="0" w:color="auto"/>
              <w:right w:val="single" w:sz="4" w:space="0" w:color="auto"/>
            </w:tcBorders>
          </w:tcPr>
          <w:p w14:paraId="04D5C5CB" w14:textId="4E8270E1" w:rsidR="007E3548" w:rsidRDefault="007E3548" w:rsidP="007E3548">
            <w:pPr>
              <w:pStyle w:val="TAL"/>
              <w:rPr>
                <w:ins w:id="182" w:author="Iwajlo Angelow (Nokia)" w:date="2024-07-15T11:40:00Z" w16du:dateUtc="2024-07-15T16:40:00Z"/>
                <w:rFonts w:cs="v5.0.0"/>
                <w:lang w:val="sv-SE"/>
              </w:rPr>
            </w:pPr>
            <w:ins w:id="183" w:author="Iwajlo Angelow (Nokia)" w:date="2024-07-15T11:40:00Z" w16du:dateUtc="2024-07-15T16:40:00Z">
              <w:r>
                <w:rPr>
                  <w:rFonts w:cs="v5.0.0"/>
                  <w:lang w:val="sv-SE"/>
                </w:rPr>
                <w:t>WA</w:t>
              </w:r>
              <w:r>
                <w:rPr>
                  <w:rFonts w:cs="Arial"/>
                  <w:lang w:val="sv-SE"/>
                </w:rPr>
                <w:t xml:space="preserve"> NR Band </w:t>
              </w:r>
            </w:ins>
            <w:ins w:id="184" w:author="Iwajlo Angelow (Nokia)" w:date="2024-07-15T11:53:00Z" w16du:dateUtc="2024-07-15T16:53:00Z">
              <w:r w:rsidR="000E5733">
                <w:rPr>
                  <w:rFonts w:cs="Arial"/>
                  <w:lang w:val="sv-SE"/>
                </w:rPr>
                <w:t>n</w:t>
              </w:r>
            </w:ins>
            <w:ins w:id="185" w:author="Iwajlo Angelow (Nokia)" w:date="2024-07-15T11:40:00Z" w16du:dateUtc="2024-07-15T16:40: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1811C19C" w14:textId="0BE3A7EC" w:rsidR="007E3548" w:rsidRDefault="007E3548" w:rsidP="007E3548">
            <w:pPr>
              <w:pStyle w:val="TAC"/>
              <w:rPr>
                <w:ins w:id="186" w:author="Iwajlo Angelow (Nokia)" w:date="2024-07-15T11:40:00Z" w16du:dateUtc="2024-07-15T16:40:00Z"/>
                <w:rFonts w:cs="Arial"/>
              </w:rPr>
            </w:pPr>
            <w:ins w:id="187" w:author="Iwajlo Angelow (Nokia)" w:date="2024-07-15T11:40:00Z" w16du:dateUtc="2024-07-15T16:40: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7C3D2E5F" w14:textId="21E88269" w:rsidR="007E3548" w:rsidRDefault="007E3548" w:rsidP="007E3548">
            <w:pPr>
              <w:pStyle w:val="TAC"/>
              <w:rPr>
                <w:ins w:id="188" w:author="Iwajlo Angelow (Nokia)" w:date="2024-07-15T11:40:00Z" w16du:dateUtc="2024-07-15T16:40:00Z"/>
                <w:rFonts w:cs="Arial"/>
              </w:rPr>
            </w:pPr>
            <w:ins w:id="189" w:author="Iwajlo Angelow (Nokia)" w:date="2024-07-15T11:40:00Z" w16du:dateUtc="2024-07-15T16:40: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228F543" w14:textId="6FDFBF92" w:rsidR="007E3548" w:rsidRDefault="007E3548" w:rsidP="007E3548">
            <w:pPr>
              <w:pStyle w:val="TAC"/>
              <w:rPr>
                <w:ins w:id="190" w:author="Iwajlo Angelow (Nokia)" w:date="2024-07-15T11:40:00Z" w16du:dateUtc="2024-07-15T16:40:00Z"/>
                <w:rFonts w:cs="Arial"/>
              </w:rPr>
            </w:pPr>
            <w:ins w:id="191" w:author="Iwajlo Angelow (Nokia)" w:date="2024-07-15T11:40:00Z" w16du:dateUtc="2024-07-15T16: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855E3D5" w14:textId="75C5448A" w:rsidR="007E3548" w:rsidRDefault="007E3548" w:rsidP="007E3548">
            <w:pPr>
              <w:pStyle w:val="TAC"/>
              <w:rPr>
                <w:ins w:id="192" w:author="Iwajlo Angelow (Nokia)" w:date="2024-07-15T11:40:00Z" w16du:dateUtc="2024-07-15T16:40:00Z"/>
                <w:rFonts w:cs="Arial"/>
              </w:rPr>
            </w:pPr>
            <w:ins w:id="193" w:author="Iwajlo Angelow (Nokia)" w:date="2024-07-15T11:40:00Z" w16du:dateUtc="2024-07-15T16:40:00Z">
              <w:r>
                <w:rPr>
                  <w:rFonts w:cs="Arial"/>
                </w:rPr>
                <w:t>CW carrier</w:t>
              </w:r>
            </w:ins>
          </w:p>
        </w:tc>
      </w:tr>
      <w:tr w:rsidR="007E3548" w14:paraId="094AC147"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08E0BD" w14:textId="77777777" w:rsidR="007E3548" w:rsidRDefault="007E3548" w:rsidP="007E3548">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0A29C15" w14:textId="77777777" w:rsidR="007E3548" w:rsidRDefault="007E3548" w:rsidP="007E3548">
            <w:pPr>
              <w:pStyle w:val="TAN"/>
              <w:rPr>
                <w:szCs w:val="24"/>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1D36E0E0"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E566A3"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29F2446"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3F7FF4"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1C640C"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5DB3E9" w14:textId="77777777" w:rsidR="00D544A2" w:rsidRDefault="00D544A2" w:rsidP="00D544A2">
      <w:pPr>
        <w:rPr>
          <w:rFonts w:asciiTheme="minorHAnsi" w:eastAsiaTheme="minorHAnsi" w:hAnsiTheme="minorHAnsi" w:cstheme="minorBidi"/>
          <w:kern w:val="2"/>
          <w:lang w:val="en-US"/>
          <w14:ligatures w14:val="standardContextual"/>
        </w:rPr>
      </w:pPr>
    </w:p>
    <w:p w14:paraId="6ECBD6DF" w14:textId="77777777" w:rsidR="00D544A2" w:rsidRDefault="00D544A2" w:rsidP="00D544A2">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3E3654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FF1210"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064BCC5"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3AA739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D2106CE"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70ECF5F" w14:textId="77777777" w:rsidR="00D544A2" w:rsidRDefault="00D544A2">
            <w:pPr>
              <w:pStyle w:val="TAH"/>
              <w:rPr>
                <w:rFonts w:cs="Arial"/>
              </w:rPr>
            </w:pPr>
            <w:r>
              <w:rPr>
                <w:rFonts w:cs="Arial"/>
              </w:rPr>
              <w:t>Type of Interfering Signal</w:t>
            </w:r>
          </w:p>
        </w:tc>
      </w:tr>
      <w:tr w:rsidR="00D544A2" w14:paraId="42CD69A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5DBFB6" w14:textId="77777777" w:rsidR="00D544A2" w:rsidRDefault="00D544A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9075E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8992E"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9474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FAF1C" w14:textId="77777777" w:rsidR="00D544A2" w:rsidRDefault="00D544A2">
            <w:pPr>
              <w:pStyle w:val="TAC"/>
              <w:rPr>
                <w:rFonts w:cs="Arial"/>
              </w:rPr>
            </w:pPr>
            <w:r>
              <w:rPr>
                <w:rFonts w:cs="Arial"/>
              </w:rPr>
              <w:t>CW carrier</w:t>
            </w:r>
          </w:p>
        </w:tc>
      </w:tr>
      <w:tr w:rsidR="00D544A2" w14:paraId="71F2919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D5B63D7" w14:textId="77777777" w:rsidR="00D544A2" w:rsidRDefault="00D544A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21B14"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9E4A"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566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E4966" w14:textId="77777777" w:rsidR="00D544A2" w:rsidRDefault="00D544A2">
            <w:pPr>
              <w:pStyle w:val="TAC"/>
              <w:rPr>
                <w:rFonts w:cs="Arial"/>
              </w:rPr>
            </w:pPr>
            <w:r>
              <w:rPr>
                <w:rFonts w:cs="Arial"/>
              </w:rPr>
              <w:t>CW carrier</w:t>
            </w:r>
          </w:p>
        </w:tc>
      </w:tr>
      <w:tr w:rsidR="00D544A2" w14:paraId="2331CC1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C73468" w14:textId="77777777" w:rsidR="00D544A2" w:rsidRDefault="00D544A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22D42"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F0EA6"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1E6B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C2631" w14:textId="77777777" w:rsidR="00D544A2" w:rsidRDefault="00D544A2">
            <w:pPr>
              <w:pStyle w:val="TAC"/>
              <w:rPr>
                <w:rFonts w:cs="Arial"/>
              </w:rPr>
            </w:pPr>
            <w:r>
              <w:rPr>
                <w:rFonts w:cs="Arial"/>
              </w:rPr>
              <w:t>CW carrier</w:t>
            </w:r>
          </w:p>
        </w:tc>
      </w:tr>
      <w:tr w:rsidR="00D544A2" w14:paraId="73D9D4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6F613A" w14:textId="77777777" w:rsidR="00D544A2" w:rsidRDefault="00D544A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1C3DC"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CE4D"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E31B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64033" w14:textId="77777777" w:rsidR="00D544A2" w:rsidRDefault="00D544A2">
            <w:pPr>
              <w:pStyle w:val="TAC"/>
              <w:rPr>
                <w:rFonts w:cs="Arial"/>
              </w:rPr>
            </w:pPr>
            <w:r>
              <w:rPr>
                <w:rFonts w:cs="Arial"/>
              </w:rPr>
              <w:t>CW carrier</w:t>
            </w:r>
          </w:p>
        </w:tc>
      </w:tr>
      <w:tr w:rsidR="00D544A2" w14:paraId="3A8D40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6CD06D8" w14:textId="77777777" w:rsidR="00D544A2" w:rsidRDefault="00D544A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C359C"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F14A6F"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156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6659" w14:textId="77777777" w:rsidR="00D544A2" w:rsidRDefault="00D544A2">
            <w:pPr>
              <w:pStyle w:val="TAC"/>
              <w:rPr>
                <w:rFonts w:cs="Arial"/>
              </w:rPr>
            </w:pPr>
            <w:r>
              <w:rPr>
                <w:rFonts w:cs="Arial"/>
              </w:rPr>
              <w:t>CW carrier</w:t>
            </w:r>
          </w:p>
        </w:tc>
      </w:tr>
      <w:tr w:rsidR="00D544A2" w14:paraId="60AA9F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7F5CB63" w14:textId="77777777" w:rsidR="00D544A2" w:rsidRDefault="00D544A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887FD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C2927"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387C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D73A8" w14:textId="77777777" w:rsidR="00D544A2" w:rsidRDefault="00D544A2">
            <w:pPr>
              <w:pStyle w:val="TAC"/>
              <w:rPr>
                <w:rFonts w:cs="Arial"/>
              </w:rPr>
            </w:pPr>
            <w:r>
              <w:rPr>
                <w:rFonts w:cs="Arial"/>
              </w:rPr>
              <w:t>CW carrier</w:t>
            </w:r>
          </w:p>
        </w:tc>
      </w:tr>
      <w:tr w:rsidR="00D544A2" w14:paraId="6B10AC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BB257B" w14:textId="77777777" w:rsidR="00D544A2" w:rsidRDefault="00D544A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99D6E"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92BD9"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4081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7262F" w14:textId="77777777" w:rsidR="00D544A2" w:rsidRDefault="00D544A2">
            <w:pPr>
              <w:pStyle w:val="TAC"/>
              <w:rPr>
                <w:rFonts w:cs="Arial"/>
              </w:rPr>
            </w:pPr>
            <w:r>
              <w:rPr>
                <w:rFonts w:cs="Arial"/>
              </w:rPr>
              <w:t>CW carrier</w:t>
            </w:r>
          </w:p>
        </w:tc>
      </w:tr>
      <w:tr w:rsidR="00D544A2" w14:paraId="727D91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A41893" w14:textId="77777777" w:rsidR="00D544A2" w:rsidRDefault="00D544A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FBAD0"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E775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4D37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06E8B" w14:textId="77777777" w:rsidR="00D544A2" w:rsidRDefault="00D544A2">
            <w:pPr>
              <w:pStyle w:val="TAC"/>
              <w:rPr>
                <w:rFonts w:cs="Arial"/>
              </w:rPr>
            </w:pPr>
            <w:r>
              <w:rPr>
                <w:rFonts w:cs="Arial"/>
              </w:rPr>
              <w:t>CW carrier</w:t>
            </w:r>
          </w:p>
        </w:tc>
      </w:tr>
      <w:tr w:rsidR="00D544A2" w14:paraId="125B4EA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328BA" w14:textId="77777777" w:rsidR="00D544A2" w:rsidRDefault="00D544A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E514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18F6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71E2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BF5A4" w14:textId="77777777" w:rsidR="00D544A2" w:rsidRDefault="00D544A2">
            <w:pPr>
              <w:pStyle w:val="TAC"/>
              <w:rPr>
                <w:rFonts w:cs="Arial"/>
              </w:rPr>
            </w:pPr>
            <w:r>
              <w:rPr>
                <w:rFonts w:cs="Arial"/>
              </w:rPr>
              <w:t>CW carrier</w:t>
            </w:r>
          </w:p>
        </w:tc>
      </w:tr>
      <w:tr w:rsidR="00D544A2" w14:paraId="07B07F5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E50760" w14:textId="77777777" w:rsidR="00D544A2" w:rsidRDefault="00D544A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8DC3F"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625B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1CC9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D544A2" w:rsidRDefault="00D544A2">
            <w:pPr>
              <w:pStyle w:val="TAC"/>
              <w:rPr>
                <w:rFonts w:cs="Arial"/>
              </w:rPr>
            </w:pPr>
            <w:r>
              <w:rPr>
                <w:rFonts w:cs="Arial"/>
              </w:rPr>
              <w:t>CW carrier</w:t>
            </w:r>
          </w:p>
        </w:tc>
      </w:tr>
      <w:tr w:rsidR="00D544A2" w14:paraId="4B698D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129988" w14:textId="77777777" w:rsidR="00D544A2" w:rsidRDefault="00D544A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8B737"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9BDC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169D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6E12E" w14:textId="77777777" w:rsidR="00D544A2" w:rsidRDefault="00D544A2">
            <w:pPr>
              <w:pStyle w:val="TAC"/>
              <w:rPr>
                <w:rFonts w:cs="Arial"/>
              </w:rPr>
            </w:pPr>
            <w:r>
              <w:rPr>
                <w:rFonts w:cs="Arial"/>
              </w:rPr>
              <w:t>CW carrier</w:t>
            </w:r>
          </w:p>
        </w:tc>
      </w:tr>
      <w:tr w:rsidR="00D544A2" w14:paraId="1E760E8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702278" w14:textId="77777777" w:rsidR="00D544A2" w:rsidRDefault="00D544A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72B0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9EEA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567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664CF" w14:textId="77777777" w:rsidR="00D544A2" w:rsidRDefault="00D544A2">
            <w:pPr>
              <w:pStyle w:val="TAC"/>
              <w:rPr>
                <w:rFonts w:cs="Arial"/>
              </w:rPr>
            </w:pPr>
            <w:r>
              <w:rPr>
                <w:rFonts w:cs="Arial"/>
              </w:rPr>
              <w:t>CW carrier</w:t>
            </w:r>
          </w:p>
        </w:tc>
      </w:tr>
      <w:tr w:rsidR="00D544A2" w14:paraId="0A00B54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8F74A" w14:textId="77777777" w:rsidR="00D544A2" w:rsidRDefault="00D544A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390FA"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D780D"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34B2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75CD1" w14:textId="77777777" w:rsidR="00D544A2" w:rsidRDefault="00D544A2">
            <w:pPr>
              <w:pStyle w:val="TAC"/>
              <w:rPr>
                <w:rFonts w:cs="Arial"/>
              </w:rPr>
            </w:pPr>
            <w:r>
              <w:rPr>
                <w:rFonts w:cs="Arial"/>
              </w:rPr>
              <w:t>CW carrier</w:t>
            </w:r>
          </w:p>
        </w:tc>
      </w:tr>
      <w:tr w:rsidR="00D544A2" w14:paraId="17F4D73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3798EB" w14:textId="77777777" w:rsidR="00D544A2" w:rsidRDefault="00D544A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F262AF"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0C251"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B891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75E98" w14:textId="77777777" w:rsidR="00D544A2" w:rsidRDefault="00D544A2">
            <w:pPr>
              <w:pStyle w:val="TAC"/>
              <w:rPr>
                <w:rFonts w:cs="Arial"/>
              </w:rPr>
            </w:pPr>
            <w:r>
              <w:rPr>
                <w:rFonts w:cs="Arial"/>
              </w:rPr>
              <w:t>CW carrier</w:t>
            </w:r>
          </w:p>
        </w:tc>
      </w:tr>
      <w:tr w:rsidR="00D544A2" w14:paraId="1CC3CA1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F24030" w14:textId="77777777" w:rsidR="00D544A2" w:rsidRDefault="00D544A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954309" w14:textId="77777777" w:rsidR="00D544A2" w:rsidRDefault="00D544A2">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982B2"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792A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1B5AE" w14:textId="77777777" w:rsidR="00D544A2" w:rsidRDefault="00D544A2">
            <w:pPr>
              <w:pStyle w:val="TAC"/>
              <w:rPr>
                <w:rFonts w:cs="Arial"/>
              </w:rPr>
            </w:pPr>
            <w:r>
              <w:rPr>
                <w:rFonts w:cs="Arial"/>
              </w:rPr>
              <w:t>CW carrier</w:t>
            </w:r>
          </w:p>
        </w:tc>
      </w:tr>
      <w:tr w:rsidR="00D544A2" w14:paraId="59D1943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2C0A1B" w14:textId="77777777" w:rsidR="00D544A2" w:rsidRDefault="00D544A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8C6110"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45F9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39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32396C" w14:textId="77777777" w:rsidR="00D544A2" w:rsidRDefault="00D544A2">
            <w:pPr>
              <w:pStyle w:val="TAC"/>
              <w:rPr>
                <w:rFonts w:cs="Arial"/>
              </w:rPr>
            </w:pPr>
            <w:r>
              <w:rPr>
                <w:rFonts w:cs="Arial"/>
              </w:rPr>
              <w:t>CW carrier</w:t>
            </w:r>
          </w:p>
        </w:tc>
      </w:tr>
      <w:tr w:rsidR="00D544A2" w14:paraId="7D4D71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D8DE" w14:textId="77777777" w:rsidR="00D544A2" w:rsidRDefault="00D544A2">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4297EA"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A8A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3D9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CC7E4" w14:textId="77777777" w:rsidR="00D544A2" w:rsidRDefault="00D544A2">
            <w:pPr>
              <w:pStyle w:val="TAC"/>
              <w:rPr>
                <w:rFonts w:cs="Arial"/>
              </w:rPr>
            </w:pPr>
            <w:r>
              <w:rPr>
                <w:rFonts w:cs="Arial"/>
              </w:rPr>
              <w:t>CW carrier</w:t>
            </w:r>
          </w:p>
        </w:tc>
      </w:tr>
      <w:tr w:rsidR="00D544A2" w14:paraId="6F1707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F14E9E6" w14:textId="77777777" w:rsidR="00D544A2" w:rsidRDefault="00D544A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5DD73A"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6882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280A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EAD9C" w14:textId="77777777" w:rsidR="00D544A2" w:rsidRDefault="00D544A2">
            <w:pPr>
              <w:pStyle w:val="TAC"/>
              <w:rPr>
                <w:rFonts w:cs="Arial"/>
              </w:rPr>
            </w:pPr>
            <w:r>
              <w:rPr>
                <w:rFonts w:cs="Arial"/>
              </w:rPr>
              <w:t>CW carrier</w:t>
            </w:r>
          </w:p>
        </w:tc>
      </w:tr>
      <w:tr w:rsidR="00D544A2" w14:paraId="5C0C6EF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93EE6F" w14:textId="77777777" w:rsidR="00D544A2" w:rsidRDefault="00D544A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2F0EF1"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CD545"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E87D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5F2B4A" w14:textId="77777777" w:rsidR="00D544A2" w:rsidRDefault="00D544A2">
            <w:pPr>
              <w:pStyle w:val="TAC"/>
              <w:rPr>
                <w:rFonts w:cs="Arial"/>
              </w:rPr>
            </w:pPr>
            <w:r>
              <w:rPr>
                <w:rFonts w:cs="Arial"/>
              </w:rPr>
              <w:t>CW carrier</w:t>
            </w:r>
          </w:p>
        </w:tc>
      </w:tr>
      <w:tr w:rsidR="00D544A2" w14:paraId="48CDA7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A5664" w14:textId="77777777" w:rsidR="00D544A2" w:rsidRDefault="00D544A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137E8"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A99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96F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9891A" w14:textId="77777777" w:rsidR="00D544A2" w:rsidRDefault="00D544A2">
            <w:pPr>
              <w:pStyle w:val="TAC"/>
              <w:rPr>
                <w:rFonts w:cs="Arial"/>
              </w:rPr>
            </w:pPr>
            <w:r>
              <w:rPr>
                <w:rFonts w:cs="Arial"/>
              </w:rPr>
              <w:t>CW carrier</w:t>
            </w:r>
          </w:p>
        </w:tc>
      </w:tr>
      <w:tr w:rsidR="00D544A2" w14:paraId="1C7ACC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A29948" w14:textId="77777777" w:rsidR="00D544A2" w:rsidRDefault="00D544A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F21B1"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1C688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EC1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82185" w14:textId="77777777" w:rsidR="00D544A2" w:rsidRDefault="00D544A2">
            <w:pPr>
              <w:pStyle w:val="TAC"/>
              <w:rPr>
                <w:rFonts w:cs="Arial"/>
              </w:rPr>
            </w:pPr>
            <w:r>
              <w:rPr>
                <w:rFonts w:cs="Arial"/>
              </w:rPr>
              <w:t>CW carrier</w:t>
            </w:r>
          </w:p>
        </w:tc>
      </w:tr>
      <w:tr w:rsidR="00D544A2" w14:paraId="336757A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F8950C"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AC301"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7C87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1710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A6C3E" w14:textId="77777777" w:rsidR="00D544A2" w:rsidRDefault="00D544A2">
            <w:pPr>
              <w:pStyle w:val="TAC"/>
              <w:rPr>
                <w:rFonts w:cs="Arial"/>
              </w:rPr>
            </w:pPr>
            <w:r>
              <w:rPr>
                <w:rFonts w:cs="Arial"/>
              </w:rPr>
              <w:t>CW carrier</w:t>
            </w:r>
          </w:p>
        </w:tc>
      </w:tr>
      <w:tr w:rsidR="00D544A2" w14:paraId="1620EF6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9B3076"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EE394"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D6DE5"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DCE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425F5" w14:textId="77777777" w:rsidR="00D544A2" w:rsidRDefault="00D544A2">
            <w:pPr>
              <w:pStyle w:val="TAC"/>
              <w:rPr>
                <w:rFonts w:cs="Arial"/>
              </w:rPr>
            </w:pPr>
            <w:r>
              <w:rPr>
                <w:rFonts w:cs="Arial"/>
              </w:rPr>
              <w:t>CW carrier</w:t>
            </w:r>
          </w:p>
        </w:tc>
      </w:tr>
      <w:tr w:rsidR="00D544A2" w14:paraId="75D3105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88D6CF5" w14:textId="77777777" w:rsidR="00D544A2" w:rsidRDefault="00D544A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B65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5F2F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C34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0FEFE" w14:textId="77777777" w:rsidR="00D544A2" w:rsidRDefault="00D544A2">
            <w:pPr>
              <w:pStyle w:val="TAC"/>
              <w:rPr>
                <w:rFonts w:cs="Arial"/>
              </w:rPr>
            </w:pPr>
            <w:r>
              <w:rPr>
                <w:rFonts w:cs="Arial"/>
              </w:rPr>
              <w:t>CW carrier</w:t>
            </w:r>
          </w:p>
        </w:tc>
      </w:tr>
      <w:tr w:rsidR="00D544A2" w14:paraId="71DE936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D26DC8B" w14:textId="77777777" w:rsidR="00D544A2" w:rsidRDefault="00D544A2">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E79731"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9FEC5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AD8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46C3" w14:textId="77777777" w:rsidR="00D544A2" w:rsidRDefault="00D544A2">
            <w:pPr>
              <w:pStyle w:val="TAC"/>
              <w:rPr>
                <w:rFonts w:cs="Arial"/>
              </w:rPr>
            </w:pPr>
            <w:r>
              <w:rPr>
                <w:rFonts w:cs="Arial"/>
              </w:rPr>
              <w:t>CW carrier</w:t>
            </w:r>
          </w:p>
        </w:tc>
      </w:tr>
      <w:tr w:rsidR="00D544A2" w14:paraId="553CB68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2CA04A1" w14:textId="77777777" w:rsidR="00D544A2" w:rsidRDefault="00D544A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0541B"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74B74" w14:textId="77777777" w:rsidR="00D544A2" w:rsidRDefault="00D544A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682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9D493" w14:textId="77777777" w:rsidR="00D544A2" w:rsidRDefault="00D544A2">
            <w:pPr>
              <w:pStyle w:val="TAC"/>
              <w:rPr>
                <w:rFonts w:cs="Arial"/>
              </w:rPr>
            </w:pPr>
            <w:r>
              <w:rPr>
                <w:rFonts w:cs="Arial"/>
              </w:rPr>
              <w:t>CW carrier</w:t>
            </w:r>
          </w:p>
        </w:tc>
      </w:tr>
      <w:tr w:rsidR="00D544A2" w14:paraId="72BE2B1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347DC5" w14:textId="77777777" w:rsidR="00D544A2" w:rsidRDefault="00D544A2">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99EA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8F77C" w14:textId="77777777" w:rsidR="00D544A2" w:rsidRDefault="00D544A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B496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CE4B0" w14:textId="77777777" w:rsidR="00D544A2" w:rsidRDefault="00D544A2">
            <w:pPr>
              <w:pStyle w:val="TAC"/>
              <w:rPr>
                <w:rFonts w:cs="Arial"/>
              </w:rPr>
            </w:pPr>
            <w:r>
              <w:rPr>
                <w:rFonts w:cs="Arial"/>
              </w:rPr>
              <w:t>CW carrier</w:t>
            </w:r>
          </w:p>
        </w:tc>
      </w:tr>
      <w:tr w:rsidR="00D544A2" w14:paraId="0B49647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4874A67" w14:textId="77777777" w:rsidR="00D544A2" w:rsidRDefault="00D544A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3E0471"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3D57A4"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7FA5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2B5ADC" w14:textId="77777777" w:rsidR="00D544A2" w:rsidRDefault="00D544A2">
            <w:pPr>
              <w:pStyle w:val="TAC"/>
              <w:rPr>
                <w:rFonts w:cs="Arial"/>
              </w:rPr>
            </w:pPr>
            <w:r>
              <w:rPr>
                <w:rFonts w:cs="Arial"/>
              </w:rPr>
              <w:t>CW carrier</w:t>
            </w:r>
          </w:p>
        </w:tc>
      </w:tr>
      <w:tr w:rsidR="00D544A2" w14:paraId="617C95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9F1793" w14:textId="77777777" w:rsidR="00D544A2" w:rsidRDefault="00D544A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5811B0"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B31A7"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CADA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EE5A4" w14:textId="77777777" w:rsidR="00D544A2" w:rsidRDefault="00D544A2">
            <w:pPr>
              <w:pStyle w:val="TAC"/>
              <w:rPr>
                <w:rFonts w:cs="Arial"/>
              </w:rPr>
            </w:pPr>
            <w:r>
              <w:rPr>
                <w:rFonts w:cs="Arial"/>
              </w:rPr>
              <w:t>CW carrier</w:t>
            </w:r>
          </w:p>
        </w:tc>
      </w:tr>
      <w:tr w:rsidR="00D544A2" w14:paraId="3DE55E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88CF8C" w14:textId="77777777" w:rsidR="00D544A2" w:rsidRDefault="00D544A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F292" w14:textId="77777777" w:rsidR="00D544A2" w:rsidRDefault="00D544A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942C"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D1A3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74E0EB" w14:textId="77777777" w:rsidR="00D544A2" w:rsidRDefault="00D544A2">
            <w:pPr>
              <w:pStyle w:val="TAC"/>
              <w:rPr>
                <w:rFonts w:cs="Arial"/>
              </w:rPr>
            </w:pPr>
            <w:r>
              <w:rPr>
                <w:rFonts w:cs="Arial"/>
              </w:rPr>
              <w:t>CW carrier</w:t>
            </w:r>
          </w:p>
        </w:tc>
      </w:tr>
      <w:tr w:rsidR="00D544A2" w14:paraId="365730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71D61B" w14:textId="77777777" w:rsidR="00D544A2" w:rsidRDefault="00D544A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F8D2B"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478FC5" w14:textId="77777777" w:rsidR="00D544A2" w:rsidRDefault="00D544A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38102"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592116"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1C0C3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9EB3F83" w14:textId="77777777" w:rsidR="00D544A2" w:rsidRDefault="00D544A2">
            <w:pPr>
              <w:pStyle w:val="TAL"/>
              <w:rPr>
                <w:rFonts w:cs="v5.0.0"/>
                <w:lang w:eastAsia="zh-CN"/>
              </w:rPr>
            </w:pPr>
            <w:r>
              <w:rPr>
                <w:rFonts w:cs="v5.0.0"/>
              </w:rPr>
              <w:t xml:space="preserve">LA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06F36" w14:textId="77777777" w:rsidR="00D544A2" w:rsidRDefault="00D544A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756A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48EB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5312B" w14:textId="77777777" w:rsidR="00D544A2" w:rsidRDefault="00D544A2">
            <w:pPr>
              <w:pStyle w:val="TAC"/>
              <w:rPr>
                <w:rFonts w:cs="Arial"/>
              </w:rPr>
            </w:pPr>
            <w:r>
              <w:rPr>
                <w:rFonts w:cs="Arial"/>
              </w:rPr>
              <w:t>CW carrier</w:t>
            </w:r>
          </w:p>
        </w:tc>
      </w:tr>
      <w:tr w:rsidR="00D544A2" w14:paraId="5E1460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F00C0E" w14:textId="77777777" w:rsidR="00D544A2" w:rsidRDefault="00D544A2">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B29EA" w14:textId="77777777" w:rsidR="00D544A2" w:rsidRDefault="00D544A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3ABA7"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D27F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32A24" w14:textId="77777777" w:rsidR="00D544A2" w:rsidRDefault="00D544A2">
            <w:pPr>
              <w:pStyle w:val="TAC"/>
              <w:rPr>
                <w:rFonts w:cs="Arial"/>
              </w:rPr>
            </w:pPr>
            <w:r>
              <w:rPr>
                <w:rFonts w:cs="Arial"/>
              </w:rPr>
              <w:t>CW carrier</w:t>
            </w:r>
          </w:p>
        </w:tc>
      </w:tr>
      <w:tr w:rsidR="00D544A2" w14:paraId="00E94C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D16086"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0D14A" w14:textId="77777777" w:rsidR="00D544A2" w:rsidRDefault="00D544A2">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9F133"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7324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FC3D9" w14:textId="77777777" w:rsidR="00D544A2" w:rsidRDefault="00D544A2">
            <w:pPr>
              <w:pStyle w:val="TAC"/>
              <w:rPr>
                <w:rFonts w:cs="Arial"/>
              </w:rPr>
            </w:pPr>
            <w:r>
              <w:rPr>
                <w:rFonts w:cs="Arial"/>
              </w:rPr>
              <w:t>CW carrier</w:t>
            </w:r>
          </w:p>
        </w:tc>
      </w:tr>
      <w:tr w:rsidR="00D544A2" w14:paraId="4CA547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2F519B"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A6918" w14:textId="77777777" w:rsidR="00D544A2" w:rsidRDefault="00D544A2">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EB57E"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76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2CE69" w14:textId="77777777" w:rsidR="00D544A2" w:rsidRDefault="00D544A2">
            <w:pPr>
              <w:pStyle w:val="TAC"/>
              <w:rPr>
                <w:rFonts w:cs="Arial"/>
              </w:rPr>
            </w:pPr>
            <w:r>
              <w:rPr>
                <w:rFonts w:cs="Arial"/>
              </w:rPr>
              <w:t>CW carrier</w:t>
            </w:r>
          </w:p>
        </w:tc>
      </w:tr>
      <w:tr w:rsidR="00D544A2" w14:paraId="4D46B2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AED375"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F31D32" w14:textId="77777777" w:rsidR="00D544A2" w:rsidRDefault="00D544A2">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4045F"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78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C30FEC" w14:textId="77777777" w:rsidR="00D544A2" w:rsidRDefault="00D544A2">
            <w:pPr>
              <w:pStyle w:val="TAC"/>
              <w:rPr>
                <w:rFonts w:cs="Arial"/>
              </w:rPr>
            </w:pPr>
            <w:r>
              <w:rPr>
                <w:rFonts w:cs="Arial"/>
              </w:rPr>
              <w:t>CW carrier</w:t>
            </w:r>
          </w:p>
        </w:tc>
      </w:tr>
      <w:tr w:rsidR="00D544A2" w14:paraId="6EF4B0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2FCDE2"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A3224"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25D2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855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47B8D" w14:textId="77777777" w:rsidR="00D544A2" w:rsidRDefault="00D544A2">
            <w:pPr>
              <w:pStyle w:val="TAC"/>
              <w:rPr>
                <w:rFonts w:cs="Arial"/>
              </w:rPr>
            </w:pPr>
            <w:r>
              <w:rPr>
                <w:rFonts w:cs="Arial"/>
              </w:rPr>
              <w:t>CW carrier</w:t>
            </w:r>
          </w:p>
        </w:tc>
      </w:tr>
      <w:tr w:rsidR="00D544A2" w14:paraId="32D233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1E6E9F" w14:textId="77777777" w:rsidR="00D544A2" w:rsidRDefault="00D544A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86A266" w14:textId="77777777" w:rsidR="00D544A2" w:rsidRDefault="00D544A2">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111EB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314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D7A1B" w14:textId="77777777" w:rsidR="00D544A2" w:rsidRDefault="00D544A2">
            <w:pPr>
              <w:pStyle w:val="TAC"/>
              <w:rPr>
                <w:rFonts w:cs="Arial"/>
              </w:rPr>
            </w:pPr>
            <w:r>
              <w:rPr>
                <w:rFonts w:cs="Arial"/>
              </w:rPr>
              <w:t>CW carrier</w:t>
            </w:r>
          </w:p>
        </w:tc>
      </w:tr>
      <w:tr w:rsidR="00D544A2" w14:paraId="34482E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0CB438" w14:textId="77777777" w:rsidR="00D544A2" w:rsidRDefault="00D544A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6AA256"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E2767C"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86A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4CBEFF" w14:textId="77777777" w:rsidR="00D544A2" w:rsidRDefault="00D544A2">
            <w:pPr>
              <w:pStyle w:val="TAC"/>
              <w:rPr>
                <w:rFonts w:cs="Arial"/>
              </w:rPr>
            </w:pPr>
            <w:r>
              <w:rPr>
                <w:rFonts w:cs="Arial"/>
              </w:rPr>
              <w:t>CW carrier</w:t>
            </w:r>
          </w:p>
        </w:tc>
      </w:tr>
      <w:tr w:rsidR="00D544A2" w14:paraId="1A7D51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338E5E" w14:textId="77777777" w:rsidR="00D544A2" w:rsidRDefault="00D544A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99F16" w14:textId="77777777" w:rsidR="00D544A2" w:rsidRDefault="00D544A2">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0141"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021AE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E7578" w14:textId="77777777" w:rsidR="00D544A2" w:rsidRDefault="00D544A2">
            <w:pPr>
              <w:pStyle w:val="TAC"/>
              <w:rPr>
                <w:rFonts w:cs="Arial"/>
              </w:rPr>
            </w:pPr>
            <w:r>
              <w:rPr>
                <w:rFonts w:cs="Arial"/>
              </w:rPr>
              <w:t>CW carrier</w:t>
            </w:r>
          </w:p>
        </w:tc>
      </w:tr>
      <w:tr w:rsidR="00D544A2" w14:paraId="20099F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4BA59E2" w14:textId="77777777" w:rsidR="00D544A2" w:rsidRDefault="00D544A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721B3" w14:textId="77777777" w:rsidR="00D544A2" w:rsidRDefault="00D544A2">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48766"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36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28CA0" w14:textId="77777777" w:rsidR="00D544A2" w:rsidRDefault="00D544A2">
            <w:pPr>
              <w:pStyle w:val="TAC"/>
              <w:rPr>
                <w:rFonts w:cs="Arial"/>
              </w:rPr>
            </w:pPr>
            <w:r>
              <w:rPr>
                <w:rFonts w:cs="Arial"/>
              </w:rPr>
              <w:t>CW carrier</w:t>
            </w:r>
          </w:p>
        </w:tc>
      </w:tr>
      <w:tr w:rsidR="00D544A2" w14:paraId="2A27053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3524FC" w14:textId="77777777" w:rsidR="00D544A2" w:rsidRDefault="00D544A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8A6F9"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69D"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8F6BC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77E59" w14:textId="77777777" w:rsidR="00D544A2" w:rsidRDefault="00D544A2">
            <w:pPr>
              <w:pStyle w:val="TAC"/>
              <w:rPr>
                <w:rFonts w:cs="Arial"/>
              </w:rPr>
            </w:pPr>
            <w:r>
              <w:rPr>
                <w:rFonts w:cs="Arial"/>
              </w:rPr>
              <w:t>CW carrier</w:t>
            </w:r>
          </w:p>
        </w:tc>
      </w:tr>
      <w:tr w:rsidR="00D544A2" w14:paraId="09CBB1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08DAA" w14:textId="77777777" w:rsidR="00D544A2" w:rsidRDefault="00D544A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77572" w14:textId="77777777" w:rsidR="00D544A2" w:rsidRDefault="00D544A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1633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F815C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68B3EF" w14:textId="77777777" w:rsidR="00D544A2" w:rsidRDefault="00D544A2">
            <w:pPr>
              <w:pStyle w:val="TAC"/>
              <w:rPr>
                <w:rFonts w:cs="Arial"/>
              </w:rPr>
            </w:pPr>
            <w:r>
              <w:rPr>
                <w:rFonts w:cs="Arial"/>
              </w:rPr>
              <w:t>CW carrier</w:t>
            </w:r>
          </w:p>
        </w:tc>
      </w:tr>
      <w:tr w:rsidR="00D544A2" w14:paraId="6B4EC1B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668B88F" w14:textId="77777777" w:rsidR="00D544A2" w:rsidRDefault="00D544A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7D2375" w14:textId="77777777" w:rsidR="00D544A2" w:rsidRDefault="00D544A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633B9"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AE91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E047C" w14:textId="77777777" w:rsidR="00D544A2" w:rsidRDefault="00D544A2">
            <w:pPr>
              <w:pStyle w:val="TAC"/>
              <w:rPr>
                <w:rFonts w:cs="Arial"/>
              </w:rPr>
            </w:pPr>
            <w:r>
              <w:rPr>
                <w:rFonts w:cs="Arial"/>
              </w:rPr>
              <w:t>CW carrier</w:t>
            </w:r>
          </w:p>
        </w:tc>
      </w:tr>
      <w:tr w:rsidR="00D544A2" w14:paraId="0C8701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69896E" w14:textId="77777777" w:rsidR="00D544A2" w:rsidRDefault="00D544A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A0A9E" w14:textId="77777777" w:rsidR="00D544A2" w:rsidRDefault="00D544A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61815"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D6987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33DCF" w14:textId="77777777" w:rsidR="00D544A2" w:rsidRDefault="00D544A2">
            <w:pPr>
              <w:pStyle w:val="TAC"/>
              <w:rPr>
                <w:rFonts w:cs="Arial"/>
              </w:rPr>
            </w:pPr>
            <w:r>
              <w:rPr>
                <w:rFonts w:cs="Arial"/>
              </w:rPr>
              <w:t>CW carrier</w:t>
            </w:r>
          </w:p>
        </w:tc>
      </w:tr>
      <w:tr w:rsidR="00D544A2" w14:paraId="5BCA02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3EBD69" w14:textId="77777777" w:rsidR="00D544A2" w:rsidRDefault="00D544A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53F8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23A4F" w14:textId="77777777" w:rsidR="00D544A2" w:rsidRDefault="00D544A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F1F7"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687F2"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4B0AC3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BC28A5" w14:textId="77777777" w:rsidR="00D544A2" w:rsidRDefault="00D544A2">
            <w:pPr>
              <w:pStyle w:val="TAL"/>
              <w:rPr>
                <w:rFonts w:cs="v5.0.0"/>
                <w:szCs w:val="24"/>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2FF0" w14:textId="77777777" w:rsidR="00D544A2" w:rsidRDefault="00D544A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BD68B"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2497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A4D0D" w14:textId="77777777" w:rsidR="00D544A2" w:rsidRDefault="00D544A2">
            <w:pPr>
              <w:pStyle w:val="TAC"/>
              <w:rPr>
                <w:rFonts w:cs="Arial"/>
              </w:rPr>
            </w:pPr>
            <w:r>
              <w:rPr>
                <w:rFonts w:cs="Arial"/>
              </w:rPr>
              <w:t>CW carrier</w:t>
            </w:r>
          </w:p>
        </w:tc>
      </w:tr>
      <w:tr w:rsidR="00D544A2" w14:paraId="434AAEE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F0DAFE" w14:textId="77777777" w:rsidR="00D544A2" w:rsidRDefault="00D544A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0E2854" w14:textId="77777777" w:rsidR="00D544A2" w:rsidRDefault="00D544A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DE146"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83490" w14:textId="77777777" w:rsidR="00D544A2" w:rsidRDefault="00D544A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5500" w14:textId="77777777" w:rsidR="00D544A2" w:rsidRDefault="00D544A2">
            <w:pPr>
              <w:pStyle w:val="TAC"/>
              <w:rPr>
                <w:rFonts w:cs="Arial"/>
              </w:rPr>
            </w:pPr>
            <w:r>
              <w:rPr>
                <w:rFonts w:cs="Arial"/>
                <w:lang w:eastAsia="ja-JP"/>
              </w:rPr>
              <w:t>CW carrier</w:t>
            </w:r>
          </w:p>
        </w:tc>
      </w:tr>
      <w:tr w:rsidR="00D544A2" w14:paraId="580408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259058" w14:textId="77777777" w:rsidR="00D544A2" w:rsidRDefault="00D544A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1F3610" w14:textId="77777777" w:rsidR="00D544A2" w:rsidRDefault="00D544A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A0990"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95A1" w14:textId="77777777" w:rsidR="00D544A2" w:rsidRDefault="00D544A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223CC" w14:textId="77777777" w:rsidR="00D544A2" w:rsidRDefault="00D544A2">
            <w:pPr>
              <w:pStyle w:val="TAC"/>
              <w:rPr>
                <w:rFonts w:cs="Arial"/>
                <w:lang w:eastAsia="ja-JP"/>
              </w:rPr>
            </w:pPr>
            <w:r>
              <w:rPr>
                <w:rFonts w:cs="Arial"/>
                <w:lang w:eastAsia="ja-JP"/>
              </w:rPr>
              <w:t>CW carrier</w:t>
            </w:r>
          </w:p>
        </w:tc>
      </w:tr>
      <w:tr w:rsidR="00D544A2" w14:paraId="30598B7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C9C379" w14:textId="77777777" w:rsidR="00D544A2" w:rsidRDefault="00D544A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CCB28"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7AF8"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C7A3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8C4FA" w14:textId="77777777" w:rsidR="00D544A2" w:rsidRDefault="00D544A2">
            <w:pPr>
              <w:pStyle w:val="TAC"/>
              <w:rPr>
                <w:rFonts w:cs="Arial"/>
              </w:rPr>
            </w:pPr>
            <w:r>
              <w:rPr>
                <w:rFonts w:cs="Arial"/>
              </w:rPr>
              <w:t>CW carrier</w:t>
            </w:r>
          </w:p>
        </w:tc>
      </w:tr>
      <w:tr w:rsidR="00D544A2" w14:paraId="78879A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48AD4B" w14:textId="77777777" w:rsidR="00D544A2" w:rsidRDefault="00D544A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1E9D"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C5D5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62A4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A9F3" w14:textId="77777777" w:rsidR="00D544A2" w:rsidRDefault="00D544A2">
            <w:pPr>
              <w:pStyle w:val="TAC"/>
              <w:rPr>
                <w:rFonts w:cs="Arial"/>
              </w:rPr>
            </w:pPr>
            <w:r>
              <w:rPr>
                <w:rFonts w:cs="Arial"/>
              </w:rPr>
              <w:t>CW carrier</w:t>
            </w:r>
          </w:p>
        </w:tc>
      </w:tr>
      <w:tr w:rsidR="00D544A2" w14:paraId="21367D0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4AAE47" w14:textId="77777777" w:rsidR="00D544A2" w:rsidRDefault="00D544A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0C7A64"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00255" w14:textId="77777777" w:rsidR="00D544A2" w:rsidRDefault="00D544A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62C9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9F2DB" w14:textId="77777777" w:rsidR="00D544A2" w:rsidRDefault="00D544A2">
            <w:pPr>
              <w:pStyle w:val="TAC"/>
              <w:rPr>
                <w:rFonts w:cs="Arial"/>
              </w:rPr>
            </w:pPr>
            <w:r>
              <w:rPr>
                <w:rFonts w:cs="Arial"/>
              </w:rPr>
              <w:t>CW carrier</w:t>
            </w:r>
          </w:p>
        </w:tc>
      </w:tr>
      <w:tr w:rsidR="00D544A2" w14:paraId="68308D0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6805C2" w14:textId="77777777" w:rsidR="00D544A2" w:rsidRDefault="00D544A2">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1B97F"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4B1" w14:textId="77777777" w:rsidR="00D544A2" w:rsidRDefault="00D544A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EE60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C3BD7" w14:textId="77777777" w:rsidR="00D544A2" w:rsidRDefault="00D544A2">
            <w:pPr>
              <w:pStyle w:val="TAC"/>
              <w:rPr>
                <w:rFonts w:cs="Arial"/>
              </w:rPr>
            </w:pPr>
            <w:r>
              <w:rPr>
                <w:rFonts w:cs="Arial"/>
              </w:rPr>
              <w:t>CW carrier</w:t>
            </w:r>
          </w:p>
        </w:tc>
      </w:tr>
      <w:tr w:rsidR="00D544A2" w14:paraId="7F1B18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99E60C4" w14:textId="77777777" w:rsidR="00D544A2" w:rsidRDefault="00D544A2">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30D47"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5140F8" w14:textId="77777777" w:rsidR="00D544A2" w:rsidRDefault="00D544A2">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664A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120FC" w14:textId="77777777" w:rsidR="00D544A2" w:rsidRDefault="00D544A2">
            <w:pPr>
              <w:pStyle w:val="TAC"/>
              <w:rPr>
                <w:rFonts w:cs="Arial"/>
              </w:rPr>
            </w:pPr>
            <w:r>
              <w:rPr>
                <w:rFonts w:cs="Arial"/>
              </w:rPr>
              <w:t>CW carrier</w:t>
            </w:r>
          </w:p>
        </w:tc>
      </w:tr>
      <w:tr w:rsidR="00D544A2" w14:paraId="6BC942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12FE0" w14:textId="77777777" w:rsidR="00D544A2" w:rsidRDefault="00D544A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69225"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17341"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F47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9009D" w14:textId="77777777" w:rsidR="00D544A2" w:rsidRDefault="00D544A2">
            <w:pPr>
              <w:pStyle w:val="TAC"/>
              <w:rPr>
                <w:rFonts w:cs="Arial"/>
              </w:rPr>
            </w:pPr>
            <w:r>
              <w:rPr>
                <w:rFonts w:cs="Arial"/>
              </w:rPr>
              <w:t>CW carrier</w:t>
            </w:r>
          </w:p>
        </w:tc>
      </w:tr>
      <w:tr w:rsidR="00D544A2" w14:paraId="5F009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12B70A" w14:textId="77777777" w:rsidR="00D544A2" w:rsidRDefault="00D544A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4B4B4"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52E76"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4533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1412" w14:textId="77777777" w:rsidR="00D544A2" w:rsidRDefault="00D544A2">
            <w:pPr>
              <w:pStyle w:val="TAC"/>
              <w:rPr>
                <w:rFonts w:cs="Arial"/>
              </w:rPr>
            </w:pPr>
            <w:r>
              <w:rPr>
                <w:rFonts w:cs="Arial"/>
              </w:rPr>
              <w:t>CW carrier</w:t>
            </w:r>
          </w:p>
        </w:tc>
      </w:tr>
      <w:tr w:rsidR="00D544A2" w14:paraId="19298D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31E96" w14:textId="77777777" w:rsidR="00D544A2" w:rsidRDefault="00D544A2">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B926C7" w14:textId="77777777" w:rsidR="00D544A2" w:rsidRDefault="00D544A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624E"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5252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9F0257" w14:textId="77777777" w:rsidR="00D544A2" w:rsidRDefault="00D544A2">
            <w:pPr>
              <w:pStyle w:val="TAC"/>
              <w:rPr>
                <w:rFonts w:cs="Arial"/>
              </w:rPr>
            </w:pPr>
            <w:r>
              <w:rPr>
                <w:rFonts w:cs="Arial"/>
              </w:rPr>
              <w:t>CW carrier</w:t>
            </w:r>
          </w:p>
        </w:tc>
      </w:tr>
      <w:tr w:rsidR="00D544A2" w14:paraId="075F91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312B1D" w14:textId="77777777" w:rsidR="00D544A2" w:rsidRDefault="00D544A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4FE23B" w14:textId="77777777" w:rsidR="00D544A2" w:rsidRDefault="00D544A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6E47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6E2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AFF9" w14:textId="77777777" w:rsidR="00D544A2" w:rsidRDefault="00D544A2">
            <w:pPr>
              <w:pStyle w:val="TAC"/>
              <w:rPr>
                <w:rFonts w:cs="Arial"/>
              </w:rPr>
            </w:pPr>
            <w:r>
              <w:rPr>
                <w:rFonts w:cs="Arial"/>
              </w:rPr>
              <w:t>CW carrier</w:t>
            </w:r>
          </w:p>
        </w:tc>
      </w:tr>
      <w:tr w:rsidR="00D544A2" w14:paraId="34E8BB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8706907" w14:textId="77777777" w:rsidR="00D544A2" w:rsidRDefault="00D544A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7A34BF"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638F5"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40A5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D5E54" w14:textId="77777777" w:rsidR="00D544A2" w:rsidRDefault="00D544A2">
            <w:pPr>
              <w:pStyle w:val="TAC"/>
              <w:rPr>
                <w:rFonts w:cs="Arial"/>
              </w:rPr>
            </w:pPr>
            <w:r>
              <w:rPr>
                <w:rFonts w:cs="Arial"/>
              </w:rPr>
              <w:t>CW carrier</w:t>
            </w:r>
          </w:p>
        </w:tc>
      </w:tr>
      <w:tr w:rsidR="00D544A2" w14:paraId="6543B3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19274" w14:textId="77777777" w:rsidR="00D544A2" w:rsidRDefault="00D544A2">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C5CFC" w14:textId="77777777" w:rsidR="00D544A2" w:rsidRDefault="00D544A2">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7F827"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7CA6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BDFC1" w14:textId="77777777" w:rsidR="00D544A2" w:rsidRDefault="00D544A2">
            <w:pPr>
              <w:pStyle w:val="TAC"/>
              <w:rPr>
                <w:rFonts w:cs="Arial"/>
              </w:rPr>
            </w:pPr>
            <w:r>
              <w:rPr>
                <w:rFonts w:cs="Arial"/>
              </w:rPr>
              <w:t>CW carrier</w:t>
            </w:r>
          </w:p>
        </w:tc>
      </w:tr>
      <w:tr w:rsidR="00D544A2" w14:paraId="55E3932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594EA7" w14:textId="77777777" w:rsidR="00D544A2" w:rsidRDefault="00D544A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B542F"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937C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FF8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35653" w14:textId="77777777" w:rsidR="00D544A2" w:rsidRDefault="00D544A2">
            <w:pPr>
              <w:pStyle w:val="TAC"/>
              <w:rPr>
                <w:rFonts w:cs="Arial"/>
              </w:rPr>
            </w:pPr>
            <w:r>
              <w:rPr>
                <w:rFonts w:cs="Arial"/>
              </w:rPr>
              <w:t>CW carrier</w:t>
            </w:r>
          </w:p>
        </w:tc>
      </w:tr>
      <w:tr w:rsidR="00D544A2" w14:paraId="7238A3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69150AE" w14:textId="77777777" w:rsidR="00D544A2" w:rsidRDefault="00D544A2">
            <w:pPr>
              <w:pStyle w:val="TAL"/>
              <w:rPr>
                <w:rFonts w:cs="v5.0.0"/>
                <w:lang w:val="sv-SE"/>
              </w:rPr>
            </w:pPr>
            <w:r>
              <w:rPr>
                <w:rFonts w:cs="v5.0.0"/>
                <w:lang w:val="sv-SE"/>
              </w:rPr>
              <w:t>LA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0F34F" w14:textId="77777777" w:rsidR="00D544A2" w:rsidRDefault="00D544A2">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2FE34"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F0F4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9A91" w14:textId="77777777" w:rsidR="00D544A2" w:rsidRDefault="00D544A2">
            <w:pPr>
              <w:pStyle w:val="TAC"/>
              <w:rPr>
                <w:rFonts w:cs="Arial"/>
              </w:rPr>
            </w:pPr>
            <w:r>
              <w:rPr>
                <w:rFonts w:cs="Arial"/>
              </w:rPr>
              <w:t>CW carrier</w:t>
            </w:r>
          </w:p>
        </w:tc>
      </w:tr>
      <w:tr w:rsidR="00D544A2" w14:paraId="4D213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DA363F" w14:textId="77777777" w:rsidR="00D544A2" w:rsidRDefault="00D544A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5FCA75"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6AD7F"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A9416"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FD9C" w14:textId="77777777" w:rsidR="00D544A2" w:rsidRDefault="00D544A2">
            <w:pPr>
              <w:pStyle w:val="TAC"/>
              <w:rPr>
                <w:rFonts w:cs="Arial"/>
              </w:rPr>
            </w:pPr>
            <w:r>
              <w:t>CW carrier</w:t>
            </w:r>
          </w:p>
        </w:tc>
      </w:tr>
      <w:tr w:rsidR="00D544A2" w14:paraId="732C6D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FA07932" w14:textId="77777777" w:rsidR="00D544A2" w:rsidRDefault="00D544A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56340E" w14:textId="77777777" w:rsidR="00D544A2" w:rsidRDefault="00D544A2">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7BC19"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802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43118" w14:textId="77777777" w:rsidR="00D544A2" w:rsidRDefault="00D544A2">
            <w:pPr>
              <w:pStyle w:val="TAC"/>
              <w:rPr>
                <w:rFonts w:cs="Arial"/>
              </w:rPr>
            </w:pPr>
            <w:r>
              <w:rPr>
                <w:rFonts w:cs="Arial"/>
              </w:rPr>
              <w:t>CW carrier</w:t>
            </w:r>
          </w:p>
        </w:tc>
      </w:tr>
      <w:tr w:rsidR="00D544A2" w14:paraId="1E5B6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76F33D" w14:textId="77777777" w:rsidR="00D544A2" w:rsidRDefault="00D544A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E29BB"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91C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B29A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A8ACA" w14:textId="77777777" w:rsidR="00D544A2" w:rsidRDefault="00D544A2">
            <w:pPr>
              <w:pStyle w:val="TAC"/>
              <w:rPr>
                <w:rFonts w:cs="Arial"/>
              </w:rPr>
            </w:pPr>
            <w:r>
              <w:rPr>
                <w:rFonts w:cs="Arial"/>
              </w:rPr>
              <w:t>CW carrier</w:t>
            </w:r>
          </w:p>
        </w:tc>
      </w:tr>
      <w:tr w:rsidR="00D544A2" w14:paraId="12304C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3E6B423" w14:textId="77777777" w:rsidR="00D544A2" w:rsidRDefault="00D544A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6CE5"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F3604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1BB3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1FFE" w14:textId="77777777" w:rsidR="00D544A2" w:rsidRDefault="00D544A2">
            <w:pPr>
              <w:pStyle w:val="TAC"/>
              <w:rPr>
                <w:rFonts w:cs="Arial"/>
              </w:rPr>
            </w:pPr>
            <w:r>
              <w:rPr>
                <w:rFonts w:cs="Arial"/>
              </w:rPr>
              <w:t>CW carrier</w:t>
            </w:r>
          </w:p>
        </w:tc>
      </w:tr>
      <w:tr w:rsidR="00D544A2" w14:paraId="163680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F3ED05" w14:textId="77777777" w:rsidR="00D544A2" w:rsidRDefault="00D544A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8B1D4" w14:textId="77777777" w:rsidR="00D544A2" w:rsidRDefault="00D544A2">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0A2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04DF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C86A7" w14:textId="77777777" w:rsidR="00D544A2" w:rsidRDefault="00D544A2">
            <w:pPr>
              <w:pStyle w:val="TAC"/>
              <w:rPr>
                <w:rFonts w:cs="Arial"/>
              </w:rPr>
            </w:pPr>
            <w:r>
              <w:rPr>
                <w:rFonts w:cs="Arial"/>
              </w:rPr>
              <w:t>CW carrier</w:t>
            </w:r>
          </w:p>
        </w:tc>
      </w:tr>
      <w:tr w:rsidR="00D544A2" w14:paraId="50A536A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F7DA91" w14:textId="77777777" w:rsidR="00D544A2" w:rsidRDefault="00D544A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8B8F5" w14:textId="77777777" w:rsidR="00D544A2" w:rsidRDefault="00D544A2">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2C3F0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004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7877B" w14:textId="77777777" w:rsidR="00D544A2" w:rsidRDefault="00D544A2">
            <w:pPr>
              <w:pStyle w:val="TAC"/>
              <w:rPr>
                <w:rFonts w:cs="Arial"/>
              </w:rPr>
            </w:pPr>
            <w:r>
              <w:rPr>
                <w:rFonts w:cs="Arial"/>
              </w:rPr>
              <w:t>CW carrier</w:t>
            </w:r>
          </w:p>
        </w:tc>
      </w:tr>
      <w:tr w:rsidR="00D544A2" w14:paraId="723E1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2F5F24" w14:textId="77777777" w:rsidR="00D544A2" w:rsidRDefault="00D544A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CF2E" w14:textId="77777777" w:rsidR="00D544A2" w:rsidRDefault="00D544A2">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5EF27" w14:textId="77777777" w:rsidR="00D544A2" w:rsidRDefault="00D544A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48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A1114" w14:textId="77777777" w:rsidR="00D544A2" w:rsidRDefault="00D544A2">
            <w:pPr>
              <w:pStyle w:val="TAC"/>
              <w:rPr>
                <w:rFonts w:cs="Arial"/>
              </w:rPr>
            </w:pPr>
            <w:r>
              <w:rPr>
                <w:rFonts w:cs="Arial"/>
              </w:rPr>
              <w:t>CW carrier</w:t>
            </w:r>
          </w:p>
        </w:tc>
      </w:tr>
      <w:tr w:rsidR="00D544A2" w14:paraId="267746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B35201" w14:textId="77777777" w:rsidR="00D544A2" w:rsidRDefault="00D544A2">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5DC39C"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9F1"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D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9B3CC5" w14:textId="77777777" w:rsidR="00D544A2" w:rsidRDefault="00D544A2">
            <w:pPr>
              <w:pStyle w:val="TAC"/>
              <w:rPr>
                <w:rFonts w:cs="Arial"/>
              </w:rPr>
            </w:pPr>
            <w:r>
              <w:rPr>
                <w:rFonts w:cs="Arial"/>
              </w:rPr>
              <w:t>CW carrier</w:t>
            </w:r>
          </w:p>
        </w:tc>
      </w:tr>
      <w:tr w:rsidR="00D544A2" w14:paraId="2F43FD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DF5761" w14:textId="77777777" w:rsidR="00D544A2" w:rsidRDefault="00D544A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7F9BB"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45E71" w14:textId="77777777" w:rsidR="00D544A2" w:rsidRDefault="00D544A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7D0E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A6A63B" w14:textId="77777777" w:rsidR="00D544A2" w:rsidRDefault="00D544A2">
            <w:pPr>
              <w:pStyle w:val="TAC"/>
              <w:rPr>
                <w:rFonts w:cs="Arial"/>
              </w:rPr>
            </w:pPr>
            <w:r>
              <w:rPr>
                <w:rFonts w:cs="Arial"/>
              </w:rPr>
              <w:t>CW carrier</w:t>
            </w:r>
          </w:p>
        </w:tc>
      </w:tr>
      <w:tr w:rsidR="00D544A2" w14:paraId="3902267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65B4F2" w14:textId="77777777" w:rsidR="00D544A2" w:rsidRDefault="00D544A2">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B8F3D"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30382"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EE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6B09D" w14:textId="77777777" w:rsidR="00D544A2" w:rsidRDefault="00D544A2">
            <w:pPr>
              <w:pStyle w:val="TAC"/>
              <w:rPr>
                <w:rFonts w:cs="Arial"/>
              </w:rPr>
            </w:pPr>
            <w:r>
              <w:t>CW carrier</w:t>
            </w:r>
          </w:p>
        </w:tc>
      </w:tr>
      <w:tr w:rsidR="00D544A2" w14:paraId="034216B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A7C3F" w14:textId="77777777" w:rsidR="00D544A2" w:rsidRDefault="00D544A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D4EA2"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E7D36"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64AB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D6756" w14:textId="77777777" w:rsidR="00D544A2" w:rsidRDefault="00D544A2">
            <w:pPr>
              <w:pStyle w:val="TAC"/>
            </w:pPr>
            <w:r>
              <w:rPr>
                <w:rFonts w:cs="Arial"/>
              </w:rPr>
              <w:t>CW carrier</w:t>
            </w:r>
          </w:p>
        </w:tc>
      </w:tr>
      <w:tr w:rsidR="00D544A2" w14:paraId="36790C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6D9D4F" w14:textId="77777777" w:rsidR="00D544A2" w:rsidRDefault="00D544A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88FBC"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ED3F9"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6C58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4D696" w14:textId="77777777" w:rsidR="00D544A2" w:rsidRDefault="00D544A2">
            <w:pPr>
              <w:pStyle w:val="TAC"/>
            </w:pPr>
            <w:r>
              <w:rPr>
                <w:rFonts w:cs="Arial"/>
              </w:rPr>
              <w:t>CW carrier</w:t>
            </w:r>
          </w:p>
        </w:tc>
      </w:tr>
      <w:tr w:rsidR="00D544A2" w14:paraId="67412A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EC621F" w14:textId="77777777" w:rsidR="00D544A2" w:rsidRDefault="00D544A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D16B3"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D042"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E37F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4C25C" w14:textId="77777777" w:rsidR="00D544A2" w:rsidRDefault="00D544A2">
            <w:pPr>
              <w:pStyle w:val="TAC"/>
            </w:pPr>
            <w:r>
              <w:rPr>
                <w:rFonts w:cs="Arial"/>
              </w:rPr>
              <w:t>CW carrier</w:t>
            </w:r>
          </w:p>
        </w:tc>
      </w:tr>
      <w:tr w:rsidR="00D544A2" w14:paraId="4184E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A178D79" w14:textId="77777777" w:rsidR="00D544A2" w:rsidRDefault="00D544A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9B4595"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92AD0"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C448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ED102" w14:textId="77777777" w:rsidR="00D544A2" w:rsidRDefault="00D544A2">
            <w:pPr>
              <w:pStyle w:val="TAC"/>
            </w:pPr>
            <w:r>
              <w:rPr>
                <w:rFonts w:cs="Arial"/>
              </w:rPr>
              <w:t>CW carrier</w:t>
            </w:r>
          </w:p>
        </w:tc>
      </w:tr>
      <w:tr w:rsidR="00D544A2" w14:paraId="0D7777E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F430E9" w14:textId="77777777" w:rsidR="00D544A2" w:rsidRDefault="00D544A2">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512C3" w14:textId="77777777" w:rsidR="00D544A2" w:rsidRDefault="00D544A2">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DC4EA"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82B70"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726C7" w14:textId="77777777" w:rsidR="00D544A2" w:rsidRDefault="00D544A2">
            <w:pPr>
              <w:pStyle w:val="TAC"/>
              <w:rPr>
                <w:rFonts w:cs="Arial"/>
              </w:rPr>
            </w:pPr>
            <w:r>
              <w:t>CW carrier</w:t>
            </w:r>
          </w:p>
        </w:tc>
      </w:tr>
      <w:tr w:rsidR="00D544A2" w14:paraId="0B81E4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3EFFE7" w14:textId="77777777" w:rsidR="00D544A2" w:rsidRDefault="00D544A2">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EC22D9"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1C82E" w14:textId="77777777" w:rsidR="00D544A2" w:rsidRDefault="00D544A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9758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EE708" w14:textId="77777777" w:rsidR="00D544A2" w:rsidRDefault="00D544A2">
            <w:pPr>
              <w:pStyle w:val="TAC"/>
            </w:pPr>
            <w:r>
              <w:t>CW carrier</w:t>
            </w:r>
          </w:p>
        </w:tc>
      </w:tr>
      <w:tr w:rsidR="00D544A2" w14:paraId="269D4E7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35CCA7" w14:textId="77777777" w:rsidR="00D544A2" w:rsidRDefault="00D544A2">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F8D864"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2573D" w14:textId="77777777" w:rsidR="00D544A2" w:rsidRDefault="00D544A2">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969A6"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C6B869" w14:textId="77777777" w:rsidR="00D544A2" w:rsidRDefault="00D544A2">
            <w:pPr>
              <w:pStyle w:val="TAC"/>
            </w:pPr>
            <w:r>
              <w:rPr>
                <w:rFonts w:cs="Arial"/>
              </w:rPr>
              <w:t>CW carrier</w:t>
            </w:r>
          </w:p>
        </w:tc>
      </w:tr>
      <w:tr w:rsidR="00D544A2" w14:paraId="67D85D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D87499" w14:textId="77777777" w:rsidR="00D544A2" w:rsidRDefault="00D544A2">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E04B6"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7845F" w14:textId="77777777" w:rsidR="00D544A2" w:rsidRDefault="00D544A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E0A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88FFB" w14:textId="77777777" w:rsidR="00D544A2" w:rsidRDefault="00D544A2">
            <w:pPr>
              <w:pStyle w:val="TAC"/>
              <w:rPr>
                <w:rFonts w:cs="Arial"/>
              </w:rPr>
            </w:pPr>
            <w:r>
              <w:t>CW carrier</w:t>
            </w:r>
          </w:p>
        </w:tc>
      </w:tr>
      <w:tr w:rsidR="00D544A2" w14:paraId="4ABCF8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F8FD6" w14:textId="77777777" w:rsidR="00D544A2" w:rsidRDefault="00D544A2">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DE82D"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0BB52" w14:textId="77777777" w:rsidR="00D544A2" w:rsidRDefault="00D544A2">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9F22B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4805A" w14:textId="77777777" w:rsidR="00D544A2" w:rsidRDefault="00D544A2">
            <w:pPr>
              <w:pStyle w:val="TAC"/>
            </w:pPr>
            <w:r>
              <w:t>CW carrier</w:t>
            </w:r>
          </w:p>
        </w:tc>
      </w:tr>
      <w:tr w:rsidR="00D544A2" w14:paraId="3FCB52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A0BC57" w14:textId="77777777" w:rsidR="00D544A2" w:rsidRDefault="00D544A2">
            <w:pPr>
              <w:pStyle w:val="TAL"/>
              <w:rPr>
                <w:rFonts w:cs="v5.0.0"/>
                <w:lang w:val="sv-SE" w:eastAsia="zh-CN"/>
              </w:rPr>
            </w:pPr>
            <w:r>
              <w:rPr>
                <w:rFonts w:cs="v5.0.0"/>
                <w:lang w:val="sv-SE"/>
              </w:rPr>
              <w:t>LA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662B7A"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EA0F0" w14:textId="77777777" w:rsidR="00D544A2" w:rsidRDefault="00D544A2">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10B2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69E15" w14:textId="77777777" w:rsidR="00D544A2" w:rsidRDefault="00D544A2">
            <w:pPr>
              <w:pStyle w:val="TAC"/>
            </w:pPr>
            <w:r>
              <w:rPr>
                <w:rFonts w:cs="Arial"/>
              </w:rPr>
              <w:t>CW carrier</w:t>
            </w:r>
          </w:p>
        </w:tc>
      </w:tr>
      <w:tr w:rsidR="00D544A2" w14:paraId="5EEDD30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1DBF80" w14:textId="77777777" w:rsidR="00D544A2" w:rsidRDefault="00D544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88231"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772D5" w14:textId="77777777" w:rsidR="00D544A2" w:rsidRDefault="00D544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D37E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BA18" w14:textId="77777777" w:rsidR="00D544A2" w:rsidRDefault="00D544A2">
            <w:pPr>
              <w:pStyle w:val="TAC"/>
              <w:rPr>
                <w:rFonts w:cs="Arial"/>
              </w:rPr>
            </w:pPr>
            <w:r>
              <w:rPr>
                <w:rFonts w:cs="Arial"/>
              </w:rPr>
              <w:t>CW carrier</w:t>
            </w:r>
          </w:p>
        </w:tc>
      </w:tr>
      <w:tr w:rsidR="007E3548" w14:paraId="21CB1137" w14:textId="77777777" w:rsidTr="007E3548">
        <w:trPr>
          <w:jc w:val="center"/>
          <w:ins w:id="194"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1E0B8B6C" w14:textId="57CAECE7" w:rsidR="007E3548" w:rsidRDefault="007E3548" w:rsidP="007E3548">
            <w:pPr>
              <w:pStyle w:val="TAL"/>
              <w:rPr>
                <w:ins w:id="195" w:author="Iwajlo Angelow (Nokia)" w:date="2024-07-15T11:41:00Z" w16du:dateUtc="2024-07-15T16:41:00Z"/>
                <w:rFonts w:cs="Arial"/>
                <w:lang w:val="sv-SE"/>
              </w:rPr>
            </w:pPr>
            <w:ins w:id="196" w:author="Iwajlo Angelow (Nokia)" w:date="2024-07-15T11:41:00Z" w16du:dateUtc="2024-07-15T16:41:00Z">
              <w:r>
                <w:rPr>
                  <w:rFonts w:cs="v5.0.0"/>
                  <w:lang w:val="sv-SE"/>
                </w:rPr>
                <w:t>LA</w:t>
              </w:r>
              <w:r>
                <w:rPr>
                  <w:rFonts w:cs="Arial"/>
                  <w:lang w:val="sv-SE"/>
                </w:rPr>
                <w:t xml:space="preserve"> NR Band </w:t>
              </w:r>
            </w:ins>
            <w:ins w:id="197" w:author="Iwajlo Angelow (Nokia)" w:date="2024-07-15T11:52:00Z" w16du:dateUtc="2024-07-15T16:52:00Z">
              <w:r w:rsidR="000E5733">
                <w:rPr>
                  <w:rFonts w:cs="Arial"/>
                  <w:lang w:val="sv-SE"/>
                </w:rPr>
                <w:t>n</w:t>
              </w:r>
            </w:ins>
            <w:ins w:id="198"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3BF05F76" w14:textId="0807CD4C" w:rsidR="007E3548" w:rsidRDefault="007E3548" w:rsidP="007E3548">
            <w:pPr>
              <w:pStyle w:val="TAC"/>
              <w:rPr>
                <w:ins w:id="199" w:author="Iwajlo Angelow (Nokia)" w:date="2024-07-15T11:41:00Z" w16du:dateUtc="2024-07-15T16:41:00Z"/>
                <w:rFonts w:cs="Arial"/>
              </w:rPr>
            </w:pPr>
            <w:ins w:id="200"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F8B18AC" w14:textId="1D5B61D9" w:rsidR="007E3548" w:rsidRDefault="007E3548" w:rsidP="007E3548">
            <w:pPr>
              <w:pStyle w:val="TAC"/>
              <w:rPr>
                <w:ins w:id="201" w:author="Iwajlo Angelow (Nokia)" w:date="2024-07-15T11:41:00Z" w16du:dateUtc="2024-07-15T16:41:00Z"/>
              </w:rPr>
            </w:pPr>
            <w:ins w:id="202" w:author="Iwajlo Angelow (Nokia)" w:date="2024-07-15T11:41:00Z" w16du:dateUtc="2024-07-15T16:41: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63E3A0D" w14:textId="09ADADED" w:rsidR="007E3548" w:rsidRDefault="007E3548" w:rsidP="007E3548">
            <w:pPr>
              <w:pStyle w:val="TAC"/>
              <w:rPr>
                <w:ins w:id="203" w:author="Iwajlo Angelow (Nokia)" w:date="2024-07-15T11:41:00Z" w16du:dateUtc="2024-07-15T16:41:00Z"/>
                <w:rFonts w:cs="Arial"/>
              </w:rPr>
            </w:pPr>
            <w:ins w:id="204"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45EE12" w14:textId="66F6185D" w:rsidR="007E3548" w:rsidRDefault="007E3548" w:rsidP="007E3548">
            <w:pPr>
              <w:pStyle w:val="TAC"/>
              <w:rPr>
                <w:ins w:id="205" w:author="Iwajlo Angelow (Nokia)" w:date="2024-07-15T11:41:00Z" w16du:dateUtc="2024-07-15T16:41:00Z"/>
                <w:rFonts w:cs="Arial"/>
              </w:rPr>
            </w:pPr>
            <w:ins w:id="206" w:author="Iwajlo Angelow (Nokia)" w:date="2024-07-15T11:41:00Z" w16du:dateUtc="2024-07-15T16:41:00Z">
              <w:r>
                <w:rPr>
                  <w:rFonts w:cs="Arial"/>
                </w:rPr>
                <w:t>CW carrier</w:t>
              </w:r>
            </w:ins>
          </w:p>
        </w:tc>
      </w:tr>
      <w:tr w:rsidR="007E3548" w14:paraId="1634F45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C5A91B"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DF54A6D"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746E08F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8F798B"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336703D"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A7C841D"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75E52FF7"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C5BF8A0" w14:textId="77777777" w:rsidR="00D544A2" w:rsidRDefault="00D544A2" w:rsidP="00D544A2">
      <w:pPr>
        <w:rPr>
          <w:rFonts w:asciiTheme="minorHAnsi" w:eastAsiaTheme="minorHAnsi" w:hAnsiTheme="minorHAnsi" w:cstheme="minorBidi"/>
          <w:kern w:val="2"/>
          <w:lang w:val="en-US" w:eastAsia="zh-CN"/>
          <w14:ligatures w14:val="standardContextual"/>
        </w:rPr>
      </w:pPr>
    </w:p>
    <w:p w14:paraId="2F5DF1CF" w14:textId="77777777" w:rsidR="00D544A2" w:rsidRDefault="00D544A2" w:rsidP="00D544A2">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075D4F6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126A51" w14:textId="77777777" w:rsidR="00D544A2" w:rsidRDefault="00D544A2">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7857047"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5313F3E"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D53F322"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8A32F60" w14:textId="77777777" w:rsidR="00D544A2" w:rsidRDefault="00D544A2">
            <w:pPr>
              <w:pStyle w:val="TAH"/>
              <w:rPr>
                <w:rFonts w:cs="Arial"/>
              </w:rPr>
            </w:pPr>
            <w:r>
              <w:rPr>
                <w:rFonts w:cs="Arial"/>
              </w:rPr>
              <w:t>Type of Interfering Signal</w:t>
            </w:r>
          </w:p>
        </w:tc>
      </w:tr>
      <w:tr w:rsidR="00D544A2" w14:paraId="067480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1BC71AC" w14:textId="77777777" w:rsidR="00D544A2" w:rsidRDefault="00D544A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196FE"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815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1A6A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219CC" w14:textId="77777777" w:rsidR="00D544A2" w:rsidRDefault="00D544A2">
            <w:pPr>
              <w:pStyle w:val="TAC"/>
            </w:pPr>
            <w:r>
              <w:t>CW carrier</w:t>
            </w:r>
          </w:p>
        </w:tc>
      </w:tr>
      <w:tr w:rsidR="00D544A2" w14:paraId="35BB8F0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727CBA" w14:textId="77777777" w:rsidR="00D544A2" w:rsidRDefault="00D544A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B753" w14:textId="77777777" w:rsidR="00D544A2" w:rsidRDefault="00D544A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0B72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E4DD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AE3889" w14:textId="77777777" w:rsidR="00D544A2" w:rsidRDefault="00D544A2">
            <w:pPr>
              <w:pStyle w:val="TAC"/>
            </w:pPr>
            <w:r>
              <w:t>CW carrier</w:t>
            </w:r>
          </w:p>
        </w:tc>
      </w:tr>
      <w:tr w:rsidR="00D544A2" w14:paraId="0B8B4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6BB0CC" w14:textId="77777777" w:rsidR="00D544A2" w:rsidRDefault="00D544A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6A8275"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BC88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9A1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3155" w14:textId="77777777" w:rsidR="00D544A2" w:rsidRDefault="00D544A2">
            <w:pPr>
              <w:pStyle w:val="TAC"/>
            </w:pPr>
            <w:r>
              <w:t>CW carrier</w:t>
            </w:r>
          </w:p>
        </w:tc>
      </w:tr>
      <w:tr w:rsidR="00D544A2" w14:paraId="6070622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C30673" w14:textId="77777777" w:rsidR="00D544A2" w:rsidRDefault="00D544A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DB5CA4"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DEAF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AB514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5A0B4C" w14:textId="77777777" w:rsidR="00D544A2" w:rsidRDefault="00D544A2">
            <w:pPr>
              <w:pStyle w:val="TAC"/>
            </w:pPr>
            <w:r>
              <w:t>CW carrier</w:t>
            </w:r>
          </w:p>
        </w:tc>
      </w:tr>
      <w:tr w:rsidR="00D544A2" w14:paraId="2880BC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71B88C" w14:textId="77777777" w:rsidR="00D544A2" w:rsidRDefault="00D544A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1B8E9"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FAB9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7B8A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46418" w14:textId="77777777" w:rsidR="00D544A2" w:rsidRDefault="00D544A2">
            <w:pPr>
              <w:pStyle w:val="TAC"/>
            </w:pPr>
            <w:r>
              <w:t>CW carrier</w:t>
            </w:r>
          </w:p>
        </w:tc>
      </w:tr>
      <w:tr w:rsidR="00D544A2" w14:paraId="68FFE8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59E8F" w14:textId="77777777" w:rsidR="00D544A2" w:rsidRDefault="00D544A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0D67A"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0C9F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7CD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F626F" w14:textId="77777777" w:rsidR="00D544A2" w:rsidRDefault="00D544A2">
            <w:pPr>
              <w:pStyle w:val="TAC"/>
            </w:pPr>
            <w:r>
              <w:t>CW carrier</w:t>
            </w:r>
          </w:p>
        </w:tc>
      </w:tr>
      <w:tr w:rsidR="00D544A2" w14:paraId="2CBCC6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82C9F3" w14:textId="77777777" w:rsidR="00D544A2" w:rsidRDefault="00D544A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8A51AA"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86D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042F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5DBC5" w14:textId="77777777" w:rsidR="00D544A2" w:rsidRDefault="00D544A2">
            <w:pPr>
              <w:pStyle w:val="TAC"/>
            </w:pPr>
            <w:r>
              <w:t>CW carrier</w:t>
            </w:r>
          </w:p>
        </w:tc>
      </w:tr>
      <w:tr w:rsidR="00D544A2" w14:paraId="05CEBE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16C262" w14:textId="77777777" w:rsidR="00D544A2" w:rsidRDefault="00D544A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C0CCF" w14:textId="77777777" w:rsidR="00D544A2" w:rsidRDefault="00D544A2">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4278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E61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BE27" w14:textId="77777777" w:rsidR="00D544A2" w:rsidRDefault="00D544A2">
            <w:pPr>
              <w:pStyle w:val="TAC"/>
            </w:pPr>
            <w:r>
              <w:t>CW carrier</w:t>
            </w:r>
          </w:p>
        </w:tc>
      </w:tr>
      <w:tr w:rsidR="00D544A2" w14:paraId="551F6C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ECBEC" w14:textId="77777777" w:rsidR="00D544A2" w:rsidRDefault="00D544A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C20197"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3C41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57B3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4F248" w14:textId="77777777" w:rsidR="00D544A2" w:rsidRDefault="00D544A2">
            <w:pPr>
              <w:pStyle w:val="TAC"/>
            </w:pPr>
            <w:r>
              <w:t>CW carrier</w:t>
            </w:r>
          </w:p>
        </w:tc>
      </w:tr>
      <w:tr w:rsidR="00D544A2" w14:paraId="004C5B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A39A58" w14:textId="77777777" w:rsidR="00D544A2" w:rsidRDefault="00D544A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4E34E" w14:textId="77777777" w:rsidR="00D544A2" w:rsidRDefault="00D544A2">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1102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D33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54C48" w14:textId="77777777" w:rsidR="00D544A2" w:rsidRDefault="00D544A2">
            <w:pPr>
              <w:pStyle w:val="TAC"/>
            </w:pPr>
            <w:r>
              <w:t>CW carrier</w:t>
            </w:r>
          </w:p>
        </w:tc>
      </w:tr>
      <w:tr w:rsidR="00D544A2" w14:paraId="794A26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6A5B55" w14:textId="77777777" w:rsidR="00D544A2" w:rsidRDefault="00D544A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E8486" w14:textId="77777777" w:rsidR="00D544A2" w:rsidRDefault="00D544A2">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FD2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CFF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CF82F" w14:textId="77777777" w:rsidR="00D544A2" w:rsidRDefault="00D544A2">
            <w:pPr>
              <w:pStyle w:val="TAC"/>
            </w:pPr>
            <w:r>
              <w:t>CW carrier</w:t>
            </w:r>
          </w:p>
        </w:tc>
      </w:tr>
      <w:tr w:rsidR="00D544A2" w14:paraId="51E3C87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986A6" w14:textId="77777777" w:rsidR="00D544A2" w:rsidRDefault="00D544A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F47C6" w14:textId="77777777" w:rsidR="00D544A2" w:rsidRDefault="00D544A2">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15CF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F8F2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ED4BA" w14:textId="77777777" w:rsidR="00D544A2" w:rsidRDefault="00D544A2">
            <w:pPr>
              <w:pStyle w:val="TAC"/>
            </w:pPr>
            <w:r>
              <w:t>CW carrier</w:t>
            </w:r>
          </w:p>
        </w:tc>
      </w:tr>
      <w:tr w:rsidR="00D544A2" w14:paraId="7081EE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8FA3AE" w14:textId="77777777" w:rsidR="00D544A2" w:rsidRDefault="00D544A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870122" w14:textId="77777777" w:rsidR="00D544A2" w:rsidRDefault="00D544A2">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354A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3B3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8195E" w14:textId="77777777" w:rsidR="00D544A2" w:rsidRDefault="00D544A2">
            <w:pPr>
              <w:pStyle w:val="TAC"/>
            </w:pPr>
            <w:r>
              <w:t>CW carrier</w:t>
            </w:r>
          </w:p>
        </w:tc>
      </w:tr>
      <w:tr w:rsidR="00D544A2" w14:paraId="4D89664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A216A3" w14:textId="77777777" w:rsidR="00D544A2" w:rsidRDefault="00D544A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B558A"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D5F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E1AD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7717C" w14:textId="77777777" w:rsidR="00D544A2" w:rsidRDefault="00D544A2">
            <w:pPr>
              <w:pStyle w:val="TAC"/>
            </w:pPr>
            <w:r>
              <w:t>CW carrier</w:t>
            </w:r>
          </w:p>
        </w:tc>
      </w:tr>
      <w:tr w:rsidR="00D544A2" w14:paraId="3C7F651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26AA62" w14:textId="77777777" w:rsidR="00D544A2" w:rsidRDefault="00D544A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34899" w14:textId="77777777" w:rsidR="00D544A2" w:rsidRDefault="00D544A2">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4C4A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87DB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D151B" w14:textId="77777777" w:rsidR="00D544A2" w:rsidRDefault="00D544A2">
            <w:pPr>
              <w:pStyle w:val="TAC"/>
            </w:pPr>
            <w:r>
              <w:t>CW carrier</w:t>
            </w:r>
          </w:p>
        </w:tc>
      </w:tr>
      <w:tr w:rsidR="00D544A2" w14:paraId="065521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5599EA" w14:textId="77777777" w:rsidR="00D544A2" w:rsidRDefault="00D544A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E8FA8" w14:textId="77777777" w:rsidR="00D544A2" w:rsidRDefault="00D544A2">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9FE5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029E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53167" w14:textId="77777777" w:rsidR="00D544A2" w:rsidRDefault="00D544A2">
            <w:pPr>
              <w:pStyle w:val="TAC"/>
            </w:pPr>
            <w:r>
              <w:t>CW carrier</w:t>
            </w:r>
          </w:p>
        </w:tc>
      </w:tr>
      <w:tr w:rsidR="00D544A2" w14:paraId="398914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E480E6" w14:textId="77777777" w:rsidR="00D544A2" w:rsidRDefault="00D544A2">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1BAD6" w14:textId="77777777" w:rsidR="00D544A2" w:rsidRDefault="00D544A2">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9A84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A05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4CD6A" w14:textId="77777777" w:rsidR="00D544A2" w:rsidRDefault="00D544A2">
            <w:pPr>
              <w:pStyle w:val="TAC"/>
            </w:pPr>
            <w:r>
              <w:t>CW carrier</w:t>
            </w:r>
          </w:p>
        </w:tc>
      </w:tr>
      <w:tr w:rsidR="00D544A2" w14:paraId="35CA4B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F6A0DF" w14:textId="77777777" w:rsidR="00D544A2" w:rsidRDefault="00D544A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8673FD" w14:textId="77777777" w:rsidR="00D544A2" w:rsidRDefault="00D544A2">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1C76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43BF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CCCD2" w14:textId="77777777" w:rsidR="00D544A2" w:rsidRDefault="00D544A2">
            <w:pPr>
              <w:pStyle w:val="TAC"/>
            </w:pPr>
            <w:r>
              <w:t>CW carrier</w:t>
            </w:r>
          </w:p>
        </w:tc>
      </w:tr>
      <w:tr w:rsidR="00D544A2" w14:paraId="5D71D1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435ED" w14:textId="77777777" w:rsidR="00D544A2" w:rsidRDefault="00D544A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A0BD" w14:textId="77777777" w:rsidR="00D544A2" w:rsidRDefault="00D544A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2BC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F74B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C5B27" w14:textId="77777777" w:rsidR="00D544A2" w:rsidRDefault="00D544A2">
            <w:pPr>
              <w:pStyle w:val="TAC"/>
            </w:pPr>
            <w:r>
              <w:t>CW carrier</w:t>
            </w:r>
          </w:p>
        </w:tc>
      </w:tr>
      <w:tr w:rsidR="00D544A2" w14:paraId="4E325D8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E9EF2" w14:textId="77777777" w:rsidR="00D544A2" w:rsidRDefault="00D544A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49163" w14:textId="77777777" w:rsidR="00D544A2" w:rsidRDefault="00D544A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A7D5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6A47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FE509" w14:textId="77777777" w:rsidR="00D544A2" w:rsidRDefault="00D544A2">
            <w:pPr>
              <w:pStyle w:val="TAC"/>
            </w:pPr>
            <w:r>
              <w:t>CW carrier</w:t>
            </w:r>
          </w:p>
        </w:tc>
      </w:tr>
      <w:tr w:rsidR="00D544A2" w14:paraId="46CBD1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A6339" w14:textId="77777777" w:rsidR="00D544A2" w:rsidRDefault="00D544A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D6C7B" w14:textId="77777777" w:rsidR="00D544A2" w:rsidRDefault="00D544A2">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77E6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824F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E9D0C" w14:textId="77777777" w:rsidR="00D544A2" w:rsidRDefault="00D544A2">
            <w:pPr>
              <w:pStyle w:val="TAC"/>
            </w:pPr>
            <w:r>
              <w:t>CW carrier</w:t>
            </w:r>
          </w:p>
        </w:tc>
      </w:tr>
      <w:tr w:rsidR="00D544A2" w14:paraId="7C90A0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346DFE" w14:textId="77777777" w:rsidR="00D544A2" w:rsidRDefault="00D544A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C5E79" w14:textId="77777777" w:rsidR="00D544A2" w:rsidRDefault="00D544A2">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12072"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6A31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C4003" w14:textId="77777777" w:rsidR="00D544A2" w:rsidRDefault="00D544A2">
            <w:pPr>
              <w:pStyle w:val="TAC"/>
            </w:pPr>
            <w:r>
              <w:t>CW carrier</w:t>
            </w:r>
          </w:p>
        </w:tc>
      </w:tr>
      <w:tr w:rsidR="00D544A2" w14:paraId="0D604BF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7AD59A" w14:textId="77777777" w:rsidR="00D544A2" w:rsidRDefault="00D544A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615AA0" w14:textId="77777777" w:rsidR="00D544A2" w:rsidRDefault="00D544A2">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E724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286A"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54DA4" w14:textId="77777777" w:rsidR="00D544A2" w:rsidRDefault="00D544A2">
            <w:pPr>
              <w:pStyle w:val="TAC"/>
            </w:pPr>
            <w:r>
              <w:t>CW carrier</w:t>
            </w:r>
          </w:p>
        </w:tc>
      </w:tr>
      <w:tr w:rsidR="00D544A2" w14:paraId="7DB46C0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4F3632" w14:textId="77777777" w:rsidR="00D544A2" w:rsidRDefault="00D544A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EF27B" w14:textId="77777777" w:rsidR="00D544A2" w:rsidRDefault="00D544A2">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93C1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53FF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BF7F5" w14:textId="77777777" w:rsidR="00D544A2" w:rsidRDefault="00D544A2">
            <w:pPr>
              <w:pStyle w:val="TAC"/>
            </w:pPr>
            <w:r>
              <w:t>CW carrier</w:t>
            </w:r>
          </w:p>
        </w:tc>
      </w:tr>
      <w:tr w:rsidR="00D544A2" w14:paraId="0327CD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DA2779C" w14:textId="77777777" w:rsidR="00D544A2" w:rsidRDefault="00D544A2">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34E66" w14:textId="77777777" w:rsidR="00D544A2" w:rsidRDefault="00D544A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77C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69CC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A5551" w14:textId="77777777" w:rsidR="00D544A2" w:rsidRDefault="00D544A2">
            <w:pPr>
              <w:pStyle w:val="TAC"/>
            </w:pPr>
            <w:r>
              <w:t>CW carrier</w:t>
            </w:r>
          </w:p>
        </w:tc>
      </w:tr>
      <w:tr w:rsidR="00D544A2" w14:paraId="6882879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F1861F" w14:textId="77777777" w:rsidR="00D544A2" w:rsidRDefault="00D544A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3216A" w14:textId="77777777" w:rsidR="00D544A2" w:rsidRDefault="00D544A2">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5BB4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19A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4789EA" w14:textId="77777777" w:rsidR="00D544A2" w:rsidRDefault="00D544A2">
            <w:pPr>
              <w:pStyle w:val="TAC"/>
            </w:pPr>
            <w:r>
              <w:t>CW carrier</w:t>
            </w:r>
          </w:p>
        </w:tc>
      </w:tr>
      <w:tr w:rsidR="00D544A2" w14:paraId="16F2DB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994EF3" w14:textId="77777777" w:rsidR="00D544A2" w:rsidRDefault="00D544A2">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6B3F7" w14:textId="77777777" w:rsidR="00D544A2" w:rsidRDefault="00D544A2">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2F5F4"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268C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AA403" w14:textId="77777777" w:rsidR="00D544A2" w:rsidRDefault="00D544A2">
            <w:pPr>
              <w:pStyle w:val="TAC"/>
            </w:pPr>
            <w:r>
              <w:t>CW carrier</w:t>
            </w:r>
          </w:p>
        </w:tc>
      </w:tr>
      <w:tr w:rsidR="00D544A2" w14:paraId="333F244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D725B3" w14:textId="77777777" w:rsidR="00D544A2" w:rsidRDefault="00D544A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E41D5" w14:textId="77777777" w:rsidR="00D544A2" w:rsidRDefault="00D544A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06152"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2519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00C28" w14:textId="77777777" w:rsidR="00D544A2" w:rsidRDefault="00D544A2">
            <w:pPr>
              <w:pStyle w:val="TAC"/>
            </w:pPr>
            <w:r>
              <w:t>CW carrier</w:t>
            </w:r>
          </w:p>
        </w:tc>
      </w:tr>
      <w:tr w:rsidR="00D544A2" w14:paraId="1279F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85EEDFE" w14:textId="77777777" w:rsidR="00D544A2" w:rsidRDefault="00D544A2">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DCDFF9" w14:textId="77777777" w:rsidR="00D544A2" w:rsidRDefault="00D544A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91DDD"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B68E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50412" w14:textId="77777777" w:rsidR="00D544A2" w:rsidRDefault="00D544A2">
            <w:pPr>
              <w:pStyle w:val="TAC"/>
            </w:pPr>
            <w:r>
              <w:t>CW carrier</w:t>
            </w:r>
          </w:p>
        </w:tc>
      </w:tr>
      <w:tr w:rsidR="00D544A2" w14:paraId="2EC5194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BA16F9A" w14:textId="77777777" w:rsidR="00D544A2" w:rsidRDefault="00D544A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34788" w14:textId="77777777" w:rsidR="00D544A2" w:rsidRDefault="00D544A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E52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1E9B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E023AB" w14:textId="77777777" w:rsidR="00D544A2" w:rsidRDefault="00D544A2">
            <w:pPr>
              <w:pStyle w:val="TAC"/>
            </w:pPr>
            <w:r>
              <w:t>CW carrier</w:t>
            </w:r>
          </w:p>
        </w:tc>
      </w:tr>
      <w:tr w:rsidR="00D544A2" w14:paraId="7F0D7F7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67C7E8" w14:textId="77777777" w:rsidR="00D544A2" w:rsidRDefault="00D544A2">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6CE692" w14:textId="77777777" w:rsidR="00D544A2" w:rsidRDefault="00D544A2">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66055"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A68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85A4F" w14:textId="77777777" w:rsidR="00D544A2" w:rsidRDefault="00D544A2">
            <w:pPr>
              <w:pStyle w:val="TAC"/>
            </w:pPr>
            <w:r>
              <w:t>CW carrier</w:t>
            </w:r>
          </w:p>
        </w:tc>
      </w:tr>
      <w:tr w:rsidR="00D544A2" w14:paraId="0FBD36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DFA7E3" w14:textId="77777777" w:rsidR="00D544A2" w:rsidRDefault="00D544A2">
            <w:pPr>
              <w:pStyle w:val="TAL"/>
              <w:rPr>
                <w:rFonts w:cs="v5.0.0"/>
                <w:lang w:eastAsia="zh-CN"/>
              </w:rPr>
            </w:pPr>
            <w:r>
              <w:rPr>
                <w:rFonts w:cs="v5.0.0"/>
                <w:lang w:eastAsia="zh-CN"/>
              </w:rPr>
              <w:t>MR</w:t>
            </w:r>
            <w:r>
              <w:t xml:space="preserve"> E-UTRA Band </w:t>
            </w:r>
            <w:r>
              <w:rPr>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7705" w14:textId="77777777" w:rsidR="00D544A2" w:rsidRDefault="00D544A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AE69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C03F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02876" w14:textId="77777777" w:rsidR="00D544A2" w:rsidRDefault="00D544A2">
            <w:pPr>
              <w:pStyle w:val="TAC"/>
            </w:pPr>
            <w:r>
              <w:t>CW carrier</w:t>
            </w:r>
          </w:p>
        </w:tc>
      </w:tr>
      <w:tr w:rsidR="00D544A2" w14:paraId="7C1DCEA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F39F7D" w14:textId="77777777" w:rsidR="00D544A2" w:rsidRDefault="00D544A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A69DB" w14:textId="77777777" w:rsidR="00D544A2" w:rsidRDefault="00D544A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BE289" w14:textId="77777777" w:rsidR="00D544A2" w:rsidRDefault="00D544A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E4B6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09481" w14:textId="77777777" w:rsidR="00D544A2" w:rsidRDefault="00D544A2">
            <w:pPr>
              <w:pStyle w:val="TAC"/>
            </w:pPr>
            <w:r>
              <w:t>CW carrier</w:t>
            </w:r>
          </w:p>
        </w:tc>
      </w:tr>
      <w:tr w:rsidR="00D544A2" w14:paraId="6C1CA8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8E1345" w14:textId="77777777" w:rsidR="00D544A2" w:rsidRDefault="00D544A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60ADE" w14:textId="77777777" w:rsidR="00D544A2" w:rsidRDefault="00D544A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C77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FA10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26FEC" w14:textId="77777777" w:rsidR="00D544A2" w:rsidRDefault="00D544A2">
            <w:pPr>
              <w:pStyle w:val="TAC"/>
            </w:pPr>
            <w:r>
              <w:t>CW carrier</w:t>
            </w:r>
          </w:p>
        </w:tc>
      </w:tr>
      <w:tr w:rsidR="00D544A2" w14:paraId="55DE56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366F5" w14:textId="77777777" w:rsidR="00D544A2" w:rsidRDefault="00D544A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1934E" w14:textId="77777777" w:rsidR="00D544A2" w:rsidRDefault="00D544A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EA0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C094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DD697" w14:textId="77777777" w:rsidR="00D544A2" w:rsidRDefault="00D544A2">
            <w:pPr>
              <w:pStyle w:val="TAC"/>
            </w:pPr>
            <w:r>
              <w:t>CW carrier</w:t>
            </w:r>
          </w:p>
        </w:tc>
      </w:tr>
      <w:tr w:rsidR="00D544A2" w14:paraId="59C9E5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E6362" w14:textId="77777777" w:rsidR="00D544A2" w:rsidRDefault="00D544A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057738D" w14:textId="77777777" w:rsidR="00D544A2" w:rsidRDefault="00D544A2">
            <w:pPr>
              <w:pStyle w:val="TAC"/>
            </w:pPr>
            <w:r>
              <w:t>1850 – 1910</w:t>
            </w:r>
          </w:p>
          <w:p w14:paraId="45F8D6F7" w14:textId="77777777" w:rsidR="00D544A2" w:rsidRDefault="00D544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5BAD6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22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00EE7C" w14:textId="77777777" w:rsidR="00D544A2" w:rsidRDefault="00D544A2">
            <w:pPr>
              <w:pStyle w:val="TAC"/>
            </w:pPr>
            <w:r>
              <w:t>CW carrier</w:t>
            </w:r>
          </w:p>
        </w:tc>
      </w:tr>
      <w:tr w:rsidR="00D544A2" w14:paraId="1256141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7E48B7" w14:textId="77777777" w:rsidR="00D544A2" w:rsidRDefault="00D544A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866E7"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07E4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8C21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A6F22" w14:textId="77777777" w:rsidR="00D544A2" w:rsidRDefault="00D544A2">
            <w:pPr>
              <w:pStyle w:val="TAC"/>
            </w:pPr>
            <w:r>
              <w:t>CW carrier</w:t>
            </w:r>
          </w:p>
        </w:tc>
      </w:tr>
      <w:tr w:rsidR="00D544A2" w14:paraId="22D4F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4E6F2F" w14:textId="77777777" w:rsidR="00D544A2" w:rsidRDefault="00D544A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0C1EF6" w14:textId="77777777" w:rsidR="00D544A2" w:rsidRDefault="00D544A2">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CA8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2780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2CFA6" w14:textId="77777777" w:rsidR="00D544A2" w:rsidRDefault="00D544A2">
            <w:pPr>
              <w:pStyle w:val="TAC"/>
            </w:pPr>
            <w:r>
              <w:t>CW carrier</w:t>
            </w:r>
          </w:p>
        </w:tc>
      </w:tr>
      <w:tr w:rsidR="00D544A2" w14:paraId="59AB169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C288F1" w14:textId="77777777" w:rsidR="00D544A2" w:rsidRDefault="00D544A2">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C6A67" w14:textId="77777777" w:rsidR="00D544A2" w:rsidRDefault="00D544A2">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ADDF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3145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F465C" w14:textId="77777777" w:rsidR="00D544A2" w:rsidRDefault="00D544A2">
            <w:pPr>
              <w:pStyle w:val="TAC"/>
            </w:pPr>
            <w:r>
              <w:t>CW carrier</w:t>
            </w:r>
          </w:p>
        </w:tc>
      </w:tr>
      <w:tr w:rsidR="00D544A2" w14:paraId="6A1E72C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8E1FD5" w14:textId="77777777" w:rsidR="00D544A2" w:rsidRDefault="00D544A2">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7EFB7" w14:textId="77777777" w:rsidR="00D544A2" w:rsidRDefault="00D544A2">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28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B169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B263" w14:textId="77777777" w:rsidR="00D544A2" w:rsidRDefault="00D544A2">
            <w:pPr>
              <w:pStyle w:val="TAC"/>
            </w:pPr>
            <w:r>
              <w:t>CW carrier</w:t>
            </w:r>
          </w:p>
        </w:tc>
      </w:tr>
      <w:tr w:rsidR="00D544A2" w14:paraId="1BC520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253A72" w14:textId="77777777" w:rsidR="00D544A2" w:rsidRDefault="00D544A2">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3FE336" w14:textId="77777777" w:rsidR="00D544A2" w:rsidRDefault="00D544A2">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C402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5A7C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1688F" w14:textId="77777777" w:rsidR="00D544A2" w:rsidRDefault="00D544A2">
            <w:pPr>
              <w:pStyle w:val="TAC"/>
            </w:pPr>
            <w:r>
              <w:t>CW carrier</w:t>
            </w:r>
          </w:p>
        </w:tc>
      </w:tr>
      <w:tr w:rsidR="00D544A2" w14:paraId="4E3E16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880CB2" w14:textId="77777777" w:rsidR="00D544A2" w:rsidRDefault="00D544A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BF9A8" w14:textId="77777777" w:rsidR="00D544A2" w:rsidRDefault="00D544A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789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F716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3EC7" w14:textId="77777777" w:rsidR="00D544A2" w:rsidRDefault="00D544A2">
            <w:pPr>
              <w:pStyle w:val="TAC"/>
            </w:pPr>
            <w:r>
              <w:t>CW carrier</w:t>
            </w:r>
          </w:p>
        </w:tc>
      </w:tr>
      <w:tr w:rsidR="00D544A2" w14:paraId="23C859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E02486" w14:textId="77777777" w:rsidR="00D544A2" w:rsidRDefault="00D544A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5FD93" w14:textId="77777777" w:rsidR="00D544A2" w:rsidRDefault="00D544A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DC287"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C6B8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82D1" w14:textId="77777777" w:rsidR="00D544A2" w:rsidRDefault="00D544A2">
            <w:pPr>
              <w:pStyle w:val="TAC"/>
            </w:pPr>
            <w:r>
              <w:t>CW carrier</w:t>
            </w:r>
          </w:p>
        </w:tc>
      </w:tr>
      <w:tr w:rsidR="00D544A2" w14:paraId="15199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B64F" w14:textId="77777777" w:rsidR="00D544A2" w:rsidRDefault="00D544A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14CD0B" w14:textId="77777777" w:rsidR="00D544A2" w:rsidRDefault="00D544A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AD86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53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8D03D" w14:textId="77777777" w:rsidR="00D544A2" w:rsidRDefault="00D544A2">
            <w:pPr>
              <w:pStyle w:val="TAC"/>
            </w:pPr>
            <w:r>
              <w:t>CW carrier</w:t>
            </w:r>
          </w:p>
        </w:tc>
      </w:tr>
      <w:tr w:rsidR="00D544A2" w14:paraId="28260B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1B48A3" w14:textId="77777777" w:rsidR="00D544A2" w:rsidRDefault="00D544A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BE50A3" w14:textId="77777777" w:rsidR="00D544A2" w:rsidRDefault="00D544A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8324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D254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B248E" w14:textId="77777777" w:rsidR="00D544A2" w:rsidRDefault="00D544A2">
            <w:pPr>
              <w:pStyle w:val="TAC"/>
            </w:pPr>
            <w:r>
              <w:t>CW carrier</w:t>
            </w:r>
          </w:p>
        </w:tc>
      </w:tr>
      <w:tr w:rsidR="00D544A2" w14:paraId="6996CC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8CF0F3" w14:textId="77777777" w:rsidR="00D544A2" w:rsidRDefault="00D544A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481E6" w14:textId="77777777" w:rsidR="00D544A2" w:rsidRDefault="00D544A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85CC6" w14:textId="77777777" w:rsidR="00D544A2" w:rsidRDefault="00D544A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BFA76" w14:textId="77777777" w:rsidR="00D544A2" w:rsidRDefault="00D544A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4553D" w14:textId="77777777" w:rsidR="00D544A2" w:rsidRDefault="00D544A2">
            <w:pPr>
              <w:pStyle w:val="TAC"/>
              <w:rPr>
                <w:szCs w:val="18"/>
              </w:rPr>
            </w:pPr>
            <w:r>
              <w:rPr>
                <w:szCs w:val="18"/>
              </w:rPr>
              <w:t>CW carrier</w:t>
            </w:r>
          </w:p>
        </w:tc>
      </w:tr>
      <w:tr w:rsidR="00D544A2" w14:paraId="122409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93E33F8" w14:textId="77777777" w:rsidR="00D544A2" w:rsidRDefault="00D544A2">
            <w:pPr>
              <w:pStyle w:val="TAL"/>
              <w:rPr>
                <w:rFonts w:cs="v5.0.0"/>
                <w:szCs w:val="24"/>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5C8A55" w14:textId="77777777" w:rsidR="00D544A2" w:rsidRDefault="00D544A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3C587" w14:textId="77777777" w:rsidR="00D544A2" w:rsidRDefault="00D544A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DC66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128B9" w14:textId="77777777" w:rsidR="00D544A2" w:rsidRDefault="00D544A2">
            <w:pPr>
              <w:pStyle w:val="TAC"/>
            </w:pPr>
            <w:r>
              <w:t>CW carrier</w:t>
            </w:r>
          </w:p>
        </w:tc>
      </w:tr>
      <w:tr w:rsidR="00D544A2" w14:paraId="54D608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966AE9" w14:textId="77777777" w:rsidR="00D544A2" w:rsidRDefault="00D544A2">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0188E" w14:textId="77777777" w:rsidR="00D544A2" w:rsidRDefault="00D544A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AC3FF" w14:textId="77777777" w:rsidR="00D544A2" w:rsidRDefault="00D544A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DE143" w14:textId="77777777" w:rsidR="00D544A2" w:rsidRDefault="00D544A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76FBA" w14:textId="77777777" w:rsidR="00D544A2" w:rsidRDefault="00D544A2">
            <w:pPr>
              <w:pStyle w:val="TAC"/>
            </w:pPr>
            <w:r>
              <w:rPr>
                <w:lang w:eastAsia="ja-JP"/>
              </w:rPr>
              <w:t>CW carrier</w:t>
            </w:r>
          </w:p>
        </w:tc>
      </w:tr>
      <w:tr w:rsidR="00D544A2" w14:paraId="4108E3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A2728" w14:textId="77777777" w:rsidR="00D544A2" w:rsidRDefault="00D544A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D03F9"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E242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DA49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00627" w14:textId="77777777" w:rsidR="00D544A2" w:rsidRDefault="00D544A2">
            <w:pPr>
              <w:pStyle w:val="TAC"/>
            </w:pPr>
            <w:r>
              <w:t>CW carrier</w:t>
            </w:r>
          </w:p>
        </w:tc>
      </w:tr>
      <w:tr w:rsidR="00D544A2" w14:paraId="6B0F4E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FC5919" w14:textId="77777777" w:rsidR="00D544A2" w:rsidRDefault="00D544A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2DDF6"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03F4"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67C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18604" w14:textId="77777777" w:rsidR="00D544A2" w:rsidRDefault="00D544A2">
            <w:pPr>
              <w:pStyle w:val="TAC"/>
              <w:rPr>
                <w:rFonts w:cs="Arial"/>
              </w:rPr>
            </w:pPr>
            <w:r>
              <w:rPr>
                <w:rFonts w:cs="Arial"/>
              </w:rPr>
              <w:t>CW carrier</w:t>
            </w:r>
          </w:p>
        </w:tc>
      </w:tr>
      <w:tr w:rsidR="00D544A2" w14:paraId="68F233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4DDD91" w14:textId="77777777" w:rsidR="00D544A2" w:rsidRDefault="00D544A2">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E335"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E58CB"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5D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17E96" w14:textId="77777777" w:rsidR="00D544A2" w:rsidRDefault="00D544A2">
            <w:pPr>
              <w:pStyle w:val="TAC"/>
              <w:rPr>
                <w:rFonts w:cs="Arial"/>
              </w:rPr>
            </w:pPr>
            <w:r>
              <w:rPr>
                <w:rFonts w:cs="Arial"/>
              </w:rPr>
              <w:t>CW carrier</w:t>
            </w:r>
          </w:p>
        </w:tc>
      </w:tr>
      <w:tr w:rsidR="00D544A2" w14:paraId="5EA8215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EAED52C" w14:textId="77777777" w:rsidR="00D544A2" w:rsidRDefault="00D544A2">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34D5C0" w14:textId="77777777" w:rsidR="00D544A2" w:rsidRDefault="00D544A2">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8D547"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AFD47"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369A1" w14:textId="77777777" w:rsidR="00D544A2" w:rsidRDefault="00D544A2">
            <w:pPr>
              <w:pStyle w:val="TAC"/>
            </w:pPr>
            <w:r>
              <w:rPr>
                <w:rFonts w:cs="Arial"/>
              </w:rPr>
              <w:t>CW carrier</w:t>
            </w:r>
          </w:p>
        </w:tc>
      </w:tr>
      <w:tr w:rsidR="00D544A2" w14:paraId="23CD05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447B1" w14:textId="77777777" w:rsidR="00D544A2" w:rsidRDefault="00D544A2">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0F54DF" w14:textId="77777777" w:rsidR="00D544A2" w:rsidRDefault="00D544A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37ED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7655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6941E" w14:textId="77777777" w:rsidR="00D544A2" w:rsidRDefault="00D544A2">
            <w:pPr>
              <w:pStyle w:val="TAC"/>
            </w:pPr>
            <w:r>
              <w:t>CW carrier</w:t>
            </w:r>
          </w:p>
        </w:tc>
      </w:tr>
      <w:tr w:rsidR="00D544A2" w14:paraId="2DD18A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59386D" w14:textId="77777777" w:rsidR="00D544A2" w:rsidRDefault="00D544A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D66C29" w14:textId="77777777" w:rsidR="00D544A2" w:rsidRDefault="00D544A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46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403C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116B8" w14:textId="77777777" w:rsidR="00D544A2" w:rsidRDefault="00D544A2">
            <w:pPr>
              <w:pStyle w:val="TAC"/>
            </w:pPr>
            <w:r>
              <w:t>CW carrier</w:t>
            </w:r>
          </w:p>
        </w:tc>
      </w:tr>
      <w:tr w:rsidR="00D544A2" w14:paraId="341411E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BF163A" w14:textId="77777777" w:rsidR="00D544A2" w:rsidRDefault="00D544A2">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49891" w14:textId="77777777" w:rsidR="00D544A2" w:rsidRDefault="00D544A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E94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B84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4A67" w14:textId="77777777" w:rsidR="00D544A2" w:rsidRDefault="00D544A2">
            <w:pPr>
              <w:pStyle w:val="TAC"/>
            </w:pPr>
            <w:r>
              <w:t>CW carrier</w:t>
            </w:r>
          </w:p>
        </w:tc>
      </w:tr>
      <w:tr w:rsidR="00D544A2" w14:paraId="540DB7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00C05D" w14:textId="77777777" w:rsidR="00D544A2" w:rsidRDefault="00D544A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E06EA7" w14:textId="77777777" w:rsidR="00D544A2" w:rsidRDefault="00D544A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01BF5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DE5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D5EE0" w14:textId="77777777" w:rsidR="00D544A2" w:rsidRDefault="00D544A2">
            <w:pPr>
              <w:pStyle w:val="TAC"/>
            </w:pPr>
            <w:r>
              <w:t>CW carrier</w:t>
            </w:r>
          </w:p>
        </w:tc>
      </w:tr>
      <w:tr w:rsidR="00D544A2" w14:paraId="7F9AFAB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3A1B3C" w14:textId="77777777" w:rsidR="00D544A2" w:rsidRDefault="00D544A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3A25E" w14:textId="77777777" w:rsidR="00D544A2" w:rsidRDefault="00D544A2">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8B442" w14:textId="77777777" w:rsidR="00D544A2" w:rsidRDefault="00D544A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82616"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9F93A" w14:textId="77777777" w:rsidR="00D544A2" w:rsidRDefault="00D544A2">
            <w:pPr>
              <w:pStyle w:val="TAC"/>
            </w:pPr>
            <w:r>
              <w:t>CW carrier</w:t>
            </w:r>
          </w:p>
        </w:tc>
      </w:tr>
      <w:tr w:rsidR="00D544A2" w14:paraId="0F45B2E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92083D" w14:textId="77777777" w:rsidR="00D544A2" w:rsidRDefault="00D544A2">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F56F" w14:textId="77777777" w:rsidR="00D544A2" w:rsidRDefault="00D544A2">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E851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5383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AD42" w14:textId="77777777" w:rsidR="00D544A2" w:rsidRDefault="00D544A2">
            <w:pPr>
              <w:pStyle w:val="TAC"/>
            </w:pPr>
            <w:r>
              <w:t>CW carrier</w:t>
            </w:r>
          </w:p>
        </w:tc>
      </w:tr>
      <w:tr w:rsidR="00D544A2" w14:paraId="6628CC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ED9119" w14:textId="77777777" w:rsidR="00D544A2" w:rsidRDefault="00D544A2">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E460F8" w14:textId="77777777" w:rsidR="00D544A2" w:rsidRDefault="00D544A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8F1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01B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4128F" w14:textId="77777777" w:rsidR="00D544A2" w:rsidRDefault="00D544A2">
            <w:pPr>
              <w:pStyle w:val="TAC"/>
            </w:pPr>
            <w:r>
              <w:t>CW carrier</w:t>
            </w:r>
          </w:p>
        </w:tc>
      </w:tr>
      <w:tr w:rsidR="00D544A2" w14:paraId="2D4AD9B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332D7F" w14:textId="77777777" w:rsidR="00D544A2" w:rsidRDefault="00D544A2">
            <w:pPr>
              <w:pStyle w:val="TAL"/>
              <w:rPr>
                <w:rFonts w:cs="v5.0.0"/>
              </w:rPr>
            </w:pPr>
            <w:r>
              <w:rPr>
                <w:rFonts w:cs="v5.0.0"/>
                <w:lang w:val="sv-SE"/>
              </w:rPr>
              <w:t>MR</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53475" w14:textId="77777777" w:rsidR="00D544A2" w:rsidRDefault="00D544A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A45B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270A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70D8" w14:textId="77777777" w:rsidR="00D544A2" w:rsidRDefault="00D544A2">
            <w:pPr>
              <w:pStyle w:val="TAC"/>
            </w:pPr>
            <w:r>
              <w:t>CW carrier</w:t>
            </w:r>
          </w:p>
        </w:tc>
      </w:tr>
      <w:tr w:rsidR="00D544A2" w14:paraId="592089D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8E6997" w14:textId="77777777" w:rsidR="00D544A2" w:rsidRDefault="00D544A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759D3A"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1D659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FB33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1363" w14:textId="77777777" w:rsidR="00D544A2" w:rsidRDefault="00D544A2">
            <w:pPr>
              <w:pStyle w:val="TAC"/>
            </w:pPr>
            <w:r>
              <w:t>CW carrier</w:t>
            </w:r>
          </w:p>
        </w:tc>
      </w:tr>
      <w:tr w:rsidR="00D544A2" w14:paraId="2E8947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54E4E1" w14:textId="77777777" w:rsidR="00D544A2" w:rsidRDefault="00D544A2">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7B88" w14:textId="77777777" w:rsidR="00D544A2" w:rsidRDefault="00D544A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D8EA8C" w14:textId="77777777" w:rsidR="00D544A2" w:rsidRDefault="00D544A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AC40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FA2E7" w14:textId="77777777" w:rsidR="00D544A2" w:rsidRDefault="00D544A2">
            <w:pPr>
              <w:pStyle w:val="TAC"/>
            </w:pPr>
            <w:r>
              <w:t>CW carrier</w:t>
            </w:r>
          </w:p>
        </w:tc>
      </w:tr>
      <w:tr w:rsidR="00D544A2" w14:paraId="73824F5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38E429B" w14:textId="77777777" w:rsidR="00D544A2" w:rsidRDefault="00D544A2">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9E20F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3190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C3894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75D53C" w14:textId="77777777" w:rsidR="00D544A2" w:rsidRDefault="00D544A2">
            <w:pPr>
              <w:pStyle w:val="TAC"/>
            </w:pPr>
            <w:r>
              <w:t>CW carrier</w:t>
            </w:r>
          </w:p>
        </w:tc>
      </w:tr>
      <w:tr w:rsidR="00D544A2" w14:paraId="573ACC2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92A8FD9" w14:textId="77777777" w:rsidR="00D544A2" w:rsidRDefault="00D544A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D708B" w14:textId="77777777" w:rsidR="00D544A2" w:rsidRDefault="00D544A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34FD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C13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34781" w14:textId="77777777" w:rsidR="00D544A2" w:rsidRDefault="00D544A2">
            <w:pPr>
              <w:pStyle w:val="TAC"/>
            </w:pPr>
            <w:r>
              <w:t>CW carrier</w:t>
            </w:r>
          </w:p>
        </w:tc>
      </w:tr>
      <w:tr w:rsidR="00D544A2" w14:paraId="74B34CE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B68EB2" w14:textId="77777777" w:rsidR="00D544A2" w:rsidRDefault="00D544A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D01AE" w14:textId="77777777" w:rsidR="00D544A2" w:rsidRDefault="00D544A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8640D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2164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E6987" w14:textId="77777777" w:rsidR="00D544A2" w:rsidRDefault="00D544A2">
            <w:pPr>
              <w:pStyle w:val="TAC"/>
            </w:pPr>
            <w:r>
              <w:t>CW carrier</w:t>
            </w:r>
          </w:p>
        </w:tc>
      </w:tr>
      <w:tr w:rsidR="00D544A2" w14:paraId="795BF68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9A83ED" w14:textId="77777777" w:rsidR="00D544A2" w:rsidRDefault="00D544A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C3E98C" w14:textId="77777777" w:rsidR="00D544A2" w:rsidRDefault="00D544A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38085"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62DE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CE578" w14:textId="77777777" w:rsidR="00D544A2" w:rsidRDefault="00D544A2">
            <w:pPr>
              <w:pStyle w:val="TAC"/>
            </w:pPr>
            <w:r>
              <w:rPr>
                <w:rFonts w:cs="Arial"/>
              </w:rPr>
              <w:t>CW carrier</w:t>
            </w:r>
          </w:p>
        </w:tc>
      </w:tr>
      <w:tr w:rsidR="00D544A2" w14:paraId="36C767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0E3D69" w14:textId="77777777" w:rsidR="00D544A2" w:rsidRDefault="00D544A2">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56DC5B" w14:textId="77777777" w:rsidR="00D544A2" w:rsidRDefault="00D544A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50688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6B1E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2A601" w14:textId="77777777" w:rsidR="00D544A2" w:rsidRDefault="00D544A2">
            <w:pPr>
              <w:pStyle w:val="TAC"/>
            </w:pPr>
            <w:r>
              <w:rPr>
                <w:rFonts w:cs="Arial"/>
              </w:rPr>
              <w:t>CW carrier</w:t>
            </w:r>
          </w:p>
        </w:tc>
      </w:tr>
      <w:tr w:rsidR="00D544A2" w14:paraId="6D27618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CA47B4" w14:textId="77777777" w:rsidR="00D544A2" w:rsidRDefault="00D544A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8B45"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CFD3" w14:textId="77777777" w:rsidR="00D544A2" w:rsidRDefault="00D544A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5B1D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2774" w14:textId="77777777" w:rsidR="00D544A2" w:rsidRDefault="00D544A2">
            <w:pPr>
              <w:pStyle w:val="TAC"/>
              <w:rPr>
                <w:rFonts w:cs="Arial"/>
              </w:rPr>
            </w:pPr>
            <w:r>
              <w:rPr>
                <w:rFonts w:cs="Arial"/>
              </w:rPr>
              <w:t>CW carrier</w:t>
            </w:r>
          </w:p>
        </w:tc>
      </w:tr>
      <w:tr w:rsidR="00D544A2" w14:paraId="4A77F2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D4A64C" w14:textId="77777777" w:rsidR="00D544A2" w:rsidRDefault="00D544A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FC8501"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75791" w14:textId="77777777" w:rsidR="00D544A2" w:rsidRDefault="00D544A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75E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3DB7B" w14:textId="77777777" w:rsidR="00D544A2" w:rsidRDefault="00D544A2">
            <w:pPr>
              <w:pStyle w:val="TAC"/>
              <w:rPr>
                <w:rFonts w:cs="Arial"/>
              </w:rPr>
            </w:pPr>
            <w:r>
              <w:t>CW carrier</w:t>
            </w:r>
          </w:p>
        </w:tc>
      </w:tr>
      <w:tr w:rsidR="00D544A2" w14:paraId="2F13929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A7728E" w14:textId="77777777" w:rsidR="00D544A2" w:rsidRDefault="00D544A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2992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9AEC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1F03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8459D" w14:textId="77777777" w:rsidR="00D544A2" w:rsidRDefault="00D544A2">
            <w:pPr>
              <w:pStyle w:val="TAC"/>
            </w:pPr>
            <w:r>
              <w:t>CW carrier</w:t>
            </w:r>
          </w:p>
        </w:tc>
      </w:tr>
      <w:tr w:rsidR="00D544A2" w14:paraId="550B2A9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EC9789" w14:textId="77777777" w:rsidR="00D544A2" w:rsidRDefault="00D544A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E17F8"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A5D9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50AD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D177F" w14:textId="77777777" w:rsidR="00D544A2" w:rsidRDefault="00D544A2">
            <w:pPr>
              <w:pStyle w:val="TAC"/>
            </w:pPr>
            <w:r>
              <w:t>CW carrier</w:t>
            </w:r>
          </w:p>
        </w:tc>
      </w:tr>
      <w:tr w:rsidR="00D544A2" w14:paraId="367D36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6ED42E" w14:textId="77777777" w:rsidR="00D544A2" w:rsidRDefault="00D544A2">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EA7F3" w14:textId="77777777" w:rsidR="00D544A2" w:rsidRDefault="00D544A2">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DFACF"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8F6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F85E" w14:textId="77777777" w:rsidR="00D544A2" w:rsidRDefault="00D544A2">
            <w:pPr>
              <w:pStyle w:val="TAC"/>
            </w:pPr>
            <w:r>
              <w:t>CW carrier</w:t>
            </w:r>
          </w:p>
        </w:tc>
      </w:tr>
      <w:tr w:rsidR="00D544A2" w14:paraId="5B3920E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ACD5C0" w14:textId="77777777" w:rsidR="00D544A2" w:rsidRDefault="00D544A2">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912130"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2DA6C"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722C9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65288" w14:textId="77777777" w:rsidR="00D544A2" w:rsidRDefault="00D544A2">
            <w:pPr>
              <w:pStyle w:val="TAC"/>
            </w:pPr>
            <w:r>
              <w:t>CW carrier</w:t>
            </w:r>
          </w:p>
        </w:tc>
      </w:tr>
      <w:tr w:rsidR="00D544A2" w14:paraId="3F4BB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9AFC3D7" w14:textId="77777777" w:rsidR="00D544A2" w:rsidRDefault="00D544A2">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F8CFFF"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028A7" w14:textId="77777777" w:rsidR="00D544A2" w:rsidRDefault="00D544A2">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45F4A"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884CF" w14:textId="77777777" w:rsidR="00D544A2" w:rsidRDefault="00D544A2">
            <w:pPr>
              <w:pStyle w:val="TAC"/>
            </w:pPr>
            <w:r>
              <w:rPr>
                <w:rFonts w:cs="Arial"/>
              </w:rPr>
              <w:t>CW carrier</w:t>
            </w:r>
          </w:p>
        </w:tc>
      </w:tr>
      <w:tr w:rsidR="00D544A2" w14:paraId="5C070EC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44D33" w14:textId="77777777" w:rsidR="00D544A2" w:rsidRDefault="00D544A2">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27471"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A07DC" w14:textId="77777777" w:rsidR="00D544A2" w:rsidRDefault="00D544A2">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C8A05"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7A879" w14:textId="77777777" w:rsidR="00D544A2" w:rsidRDefault="00D544A2">
            <w:pPr>
              <w:pStyle w:val="TAC"/>
              <w:rPr>
                <w:rFonts w:cs="Arial"/>
              </w:rPr>
            </w:pPr>
            <w:r>
              <w:t>CW carrier</w:t>
            </w:r>
          </w:p>
        </w:tc>
      </w:tr>
      <w:tr w:rsidR="00D544A2" w14:paraId="224B03B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D007EC" w14:textId="77777777" w:rsidR="00D544A2" w:rsidRDefault="00D544A2">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CB1B6"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CA902D" w14:textId="77777777" w:rsidR="00D544A2" w:rsidRDefault="00D544A2">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9C7E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662DA" w14:textId="77777777" w:rsidR="00D544A2" w:rsidRDefault="00D544A2">
            <w:pPr>
              <w:pStyle w:val="TAC"/>
            </w:pPr>
            <w:r>
              <w:t>CW carrier</w:t>
            </w:r>
          </w:p>
        </w:tc>
      </w:tr>
      <w:tr w:rsidR="00D544A2" w14:paraId="5D7D27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D93D25" w14:textId="77777777" w:rsidR="00D544A2" w:rsidRDefault="00D544A2">
            <w:pPr>
              <w:pStyle w:val="TAL"/>
              <w:rPr>
                <w:rFonts w:cs="v5.0.0"/>
                <w:lang w:val="sv-SE" w:eastAsia="zh-CN"/>
              </w:rPr>
            </w:pPr>
            <w:r>
              <w:rPr>
                <w:rFonts w:cs="v5.0.0"/>
                <w:lang w:val="sv-SE"/>
              </w:rPr>
              <w:t>MR</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0B95D9"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084C3" w14:textId="77777777" w:rsidR="00D544A2" w:rsidRDefault="00D544A2">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2325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2E7A2" w14:textId="77777777" w:rsidR="00D544A2" w:rsidRDefault="00D544A2">
            <w:pPr>
              <w:pStyle w:val="TAC"/>
            </w:pPr>
            <w:r>
              <w:rPr>
                <w:rFonts w:cs="Arial"/>
              </w:rPr>
              <w:t>CW carrier</w:t>
            </w:r>
          </w:p>
        </w:tc>
      </w:tr>
      <w:tr w:rsidR="00D544A2" w14:paraId="755CFB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560C725" w14:textId="77777777" w:rsidR="00D544A2" w:rsidRDefault="00D544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49D07" w14:textId="77777777" w:rsidR="00D544A2" w:rsidRDefault="00D544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8CD10" w14:textId="77777777" w:rsidR="00D544A2" w:rsidRDefault="00D544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CF8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868E6" w14:textId="77777777" w:rsidR="00D544A2" w:rsidRDefault="00D544A2">
            <w:pPr>
              <w:pStyle w:val="TAC"/>
              <w:rPr>
                <w:rFonts w:cs="Arial"/>
              </w:rPr>
            </w:pPr>
            <w:r>
              <w:t>CW carrier</w:t>
            </w:r>
          </w:p>
        </w:tc>
      </w:tr>
      <w:tr w:rsidR="007E3548" w14:paraId="50260AF5" w14:textId="77777777" w:rsidTr="007E3548">
        <w:trPr>
          <w:jc w:val="center"/>
          <w:ins w:id="207"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2F199673" w14:textId="0B06EB38" w:rsidR="007E3548" w:rsidRDefault="007E3548" w:rsidP="007E3548">
            <w:pPr>
              <w:pStyle w:val="TAL"/>
              <w:rPr>
                <w:ins w:id="208" w:author="Iwajlo Angelow (Nokia)" w:date="2024-07-15T11:41:00Z" w16du:dateUtc="2024-07-15T16:41:00Z"/>
              </w:rPr>
            </w:pPr>
            <w:ins w:id="209" w:author="Iwajlo Angelow (Nokia)" w:date="2024-07-15T11:41:00Z" w16du:dateUtc="2024-07-15T16:41:00Z">
              <w:r>
                <w:rPr>
                  <w:rFonts w:cs="v5.0.0"/>
                  <w:lang w:val="sv-SE"/>
                </w:rPr>
                <w:t>MR</w:t>
              </w:r>
              <w:r>
                <w:rPr>
                  <w:rFonts w:cs="Arial"/>
                  <w:lang w:val="sv-SE"/>
                </w:rPr>
                <w:t xml:space="preserve"> NR Band </w:t>
              </w:r>
            </w:ins>
            <w:ins w:id="210" w:author="Iwajlo Angelow (Nokia)" w:date="2024-07-15T11:53:00Z" w16du:dateUtc="2024-07-15T16:53:00Z">
              <w:r w:rsidR="000E5733">
                <w:rPr>
                  <w:rFonts w:cs="Arial"/>
                  <w:lang w:val="sv-SE"/>
                </w:rPr>
                <w:t>n</w:t>
              </w:r>
            </w:ins>
            <w:ins w:id="211"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03AD8D2D" w14:textId="51B6DB59" w:rsidR="007E3548" w:rsidRDefault="007E3548" w:rsidP="007E3548">
            <w:pPr>
              <w:pStyle w:val="TAC"/>
              <w:rPr>
                <w:ins w:id="212" w:author="Iwajlo Angelow (Nokia)" w:date="2024-07-15T11:41:00Z" w16du:dateUtc="2024-07-15T16:41:00Z"/>
              </w:rPr>
            </w:pPr>
            <w:ins w:id="213"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340DB131" w14:textId="390A0779" w:rsidR="007E3548" w:rsidRDefault="007E3548" w:rsidP="007E3548">
            <w:pPr>
              <w:pStyle w:val="TAC"/>
              <w:rPr>
                <w:ins w:id="214" w:author="Iwajlo Angelow (Nokia)" w:date="2024-07-15T11:41:00Z" w16du:dateUtc="2024-07-15T16:41:00Z"/>
              </w:rPr>
            </w:pPr>
            <w:ins w:id="215" w:author="Iwajlo Angelow (Nokia)" w:date="2024-07-15T11:41:00Z" w16du:dateUtc="2024-07-15T16:41: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C538756" w14:textId="675905BA" w:rsidR="007E3548" w:rsidRDefault="007E3548" w:rsidP="007E3548">
            <w:pPr>
              <w:pStyle w:val="TAC"/>
              <w:rPr>
                <w:ins w:id="216" w:author="Iwajlo Angelow (Nokia)" w:date="2024-07-15T11:41:00Z" w16du:dateUtc="2024-07-15T16:41:00Z"/>
              </w:rPr>
            </w:pPr>
            <w:ins w:id="217"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7B9C3F" w14:textId="5D3DA395" w:rsidR="007E3548" w:rsidRDefault="007E3548" w:rsidP="007E3548">
            <w:pPr>
              <w:pStyle w:val="TAC"/>
              <w:rPr>
                <w:ins w:id="218" w:author="Iwajlo Angelow (Nokia)" w:date="2024-07-15T11:41:00Z" w16du:dateUtc="2024-07-15T16:41:00Z"/>
              </w:rPr>
            </w:pPr>
            <w:ins w:id="219" w:author="Iwajlo Angelow (Nokia)" w:date="2024-07-15T11:41:00Z" w16du:dateUtc="2024-07-15T16:41:00Z">
              <w:r>
                <w:rPr>
                  <w:rFonts w:cs="Arial"/>
                </w:rPr>
                <w:t>CW carrier</w:t>
              </w:r>
            </w:ins>
          </w:p>
        </w:tc>
      </w:tr>
      <w:tr w:rsidR="007E3548" w14:paraId="69BF21F1"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B2EDCB6"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FD5D7A9"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0D26575D"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86198D"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78F31DC"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786D29"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600861F"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57057" w14:textId="77777777" w:rsidR="00496071" w:rsidRDefault="00496071">
      <w:pPr>
        <w:spacing w:after="0" w:line="240" w:lineRule="auto"/>
      </w:pPr>
      <w:r>
        <w:separator/>
      </w:r>
    </w:p>
  </w:endnote>
  <w:endnote w:type="continuationSeparator" w:id="0">
    <w:p w14:paraId="42E6947F" w14:textId="77777777" w:rsidR="00496071" w:rsidRDefault="00496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179C0" w14:textId="77777777" w:rsidR="00496071" w:rsidRDefault="00496071">
      <w:pPr>
        <w:spacing w:after="0" w:line="240" w:lineRule="auto"/>
      </w:pPr>
      <w:r>
        <w:separator/>
      </w:r>
    </w:p>
  </w:footnote>
  <w:footnote w:type="continuationSeparator" w:id="0">
    <w:p w14:paraId="7990CEB9" w14:textId="77777777" w:rsidR="00496071" w:rsidRDefault="004960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 w:numId="40" w16cid:durableId="968317937">
    <w:abstractNumId w:val="1"/>
  </w:num>
  <w:num w:numId="41" w16cid:durableId="440220079">
    <w:abstractNumId w:val="21"/>
  </w:num>
  <w:num w:numId="42" w16cid:durableId="1204249350">
    <w:abstractNumId w:val="23"/>
  </w:num>
  <w:num w:numId="43" w16cid:durableId="46786407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20C0"/>
    <w:rsid w:val="001B43EE"/>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A387A"/>
    <w:rsid w:val="002B5A79"/>
    <w:rsid w:val="002B6339"/>
    <w:rsid w:val="002C0949"/>
    <w:rsid w:val="002C2726"/>
    <w:rsid w:val="002D08AF"/>
    <w:rsid w:val="002D0B39"/>
    <w:rsid w:val="002D0E5E"/>
    <w:rsid w:val="002D3EF7"/>
    <w:rsid w:val="002D405E"/>
    <w:rsid w:val="002D561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1115"/>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6071"/>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07DA"/>
    <w:rsid w:val="0053388B"/>
    <w:rsid w:val="00533A30"/>
    <w:rsid w:val="00535773"/>
    <w:rsid w:val="00536BBD"/>
    <w:rsid w:val="00541326"/>
    <w:rsid w:val="00543E6C"/>
    <w:rsid w:val="0056217A"/>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1BF1"/>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5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3EBA"/>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771"/>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472A"/>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04AD"/>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10"/>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1E9D"/>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0F5"/>
    <w:rsid w:val="00EB727C"/>
    <w:rsid w:val="00EB7ED3"/>
    <w:rsid w:val="00EC05A3"/>
    <w:rsid w:val="00EC4A25"/>
    <w:rsid w:val="00ED1F88"/>
    <w:rsid w:val="00ED6D26"/>
    <w:rsid w:val="00ED7981"/>
    <w:rsid w:val="00EE19EB"/>
    <w:rsid w:val="00EE6C7E"/>
    <w:rsid w:val="00EF1132"/>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1BD"/>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11389</Words>
  <Characters>64921</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13</cp:revision>
  <cp:lastPrinted>2019-02-25T13:05:00Z</cp:lastPrinted>
  <dcterms:created xsi:type="dcterms:W3CDTF">2024-07-15T15:55:00Z</dcterms:created>
  <dcterms:modified xsi:type="dcterms:W3CDTF">2024-09-27T20:53:00Z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